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C07923" w:rsidRPr="00C07923">
        <w:rPr>
          <w:b/>
          <w:noProof/>
          <w:sz w:val="24"/>
        </w:rPr>
        <w:t>RAN WG4 Meeting #9</w:t>
      </w:r>
      <w:r w:rsidR="00C07923">
        <w:rPr>
          <w:rFonts w:hint="eastAsia"/>
          <w:b/>
          <w:noProof/>
          <w:sz w:val="24"/>
          <w:lang w:eastAsia="zh-CN"/>
        </w:rPr>
        <w:t>0</w:t>
      </w:r>
      <w:r>
        <w:rPr>
          <w:b/>
          <w:i/>
          <w:noProof/>
          <w:sz w:val="28"/>
        </w:rPr>
        <w:tab/>
      </w:r>
      <w:r w:rsidR="00C07923">
        <w:rPr>
          <w:rFonts w:hint="eastAsia"/>
          <w:b/>
          <w:i/>
          <w:noProof/>
          <w:sz w:val="28"/>
          <w:lang w:eastAsia="zh-CN"/>
        </w:rPr>
        <w:t>R4-19</w:t>
      </w:r>
      <w:r w:rsidR="005E4B89">
        <w:rPr>
          <w:rFonts w:hint="eastAsia"/>
          <w:b/>
          <w:i/>
          <w:noProof/>
          <w:sz w:val="28"/>
          <w:lang w:eastAsia="zh-CN"/>
        </w:rPr>
        <w:t>00469</w:t>
      </w:r>
    </w:p>
    <w:p w:rsidR="001E41F3" w:rsidRDefault="00E85EE1" w:rsidP="005E2C44">
      <w:pPr>
        <w:pStyle w:val="CRCoverPage"/>
        <w:outlineLvl w:val="0"/>
        <w:rPr>
          <w:b/>
          <w:noProof/>
          <w:sz w:val="24"/>
        </w:rPr>
      </w:pPr>
      <w:r w:rsidRPr="00E85EE1">
        <w:rPr>
          <w:b/>
          <w:noProof/>
          <w:sz w:val="24"/>
        </w:rPr>
        <w:t>Athens</w:t>
      </w:r>
      <w:r w:rsidR="00C07923" w:rsidRPr="00C07923">
        <w:rPr>
          <w:b/>
          <w:noProof/>
          <w:sz w:val="24"/>
        </w:rPr>
        <w:t xml:space="preserve">, </w:t>
      </w:r>
      <w:r w:rsidRPr="00E85EE1">
        <w:rPr>
          <w:b/>
          <w:noProof/>
          <w:sz w:val="24"/>
        </w:rPr>
        <w:t>G</w:t>
      </w:r>
      <w:r>
        <w:rPr>
          <w:rFonts w:hint="eastAsia"/>
          <w:b/>
          <w:noProof/>
          <w:sz w:val="24"/>
          <w:lang w:eastAsia="zh-CN"/>
        </w:rPr>
        <w:t>reece</w:t>
      </w:r>
      <w:r w:rsidR="00C07923" w:rsidRPr="00C07923">
        <w:rPr>
          <w:b/>
          <w:noProof/>
          <w:sz w:val="24"/>
        </w:rPr>
        <w:t xml:space="preserve">, </w:t>
      </w:r>
      <w:r>
        <w:rPr>
          <w:rFonts w:hint="eastAsia"/>
          <w:b/>
          <w:noProof/>
          <w:sz w:val="24"/>
          <w:lang w:eastAsia="zh-CN"/>
        </w:rPr>
        <w:t>25</w:t>
      </w:r>
      <w:r w:rsidRPr="00E85EE1">
        <w:rPr>
          <w:rFonts w:hint="eastAsia"/>
          <w:b/>
          <w:noProof/>
          <w:sz w:val="24"/>
          <w:vertAlign w:val="superscript"/>
          <w:lang w:eastAsia="zh-CN"/>
        </w:rPr>
        <w:t>th</w:t>
      </w:r>
      <w:r>
        <w:rPr>
          <w:rFonts w:hint="eastAsia"/>
          <w:b/>
          <w:noProof/>
          <w:sz w:val="24"/>
          <w:lang w:eastAsia="zh-CN"/>
        </w:rPr>
        <w:t xml:space="preserve"> Feb.</w:t>
      </w:r>
      <w:r w:rsidR="00C07923" w:rsidRPr="00C07923">
        <w:rPr>
          <w:b/>
          <w:noProof/>
          <w:sz w:val="24"/>
        </w:rPr>
        <w:t xml:space="preserve"> </w:t>
      </w:r>
      <w:r>
        <w:rPr>
          <w:b/>
          <w:noProof/>
          <w:sz w:val="24"/>
        </w:rPr>
        <w:t>–</w:t>
      </w:r>
      <w:r w:rsidR="00C07923" w:rsidRPr="00C07923">
        <w:rPr>
          <w:b/>
          <w:noProof/>
          <w:sz w:val="24"/>
        </w:rPr>
        <w:t xml:space="preserve"> 1</w:t>
      </w:r>
      <w:r w:rsidRPr="00E85EE1">
        <w:rPr>
          <w:rFonts w:hint="eastAsia"/>
          <w:b/>
          <w:noProof/>
          <w:sz w:val="24"/>
          <w:vertAlign w:val="superscript"/>
          <w:lang w:eastAsia="zh-CN"/>
        </w:rPr>
        <w:t>st</w:t>
      </w:r>
      <w:r>
        <w:rPr>
          <w:rFonts w:hint="eastAsia"/>
          <w:b/>
          <w:noProof/>
          <w:sz w:val="24"/>
          <w:lang w:eastAsia="zh-CN"/>
        </w:rPr>
        <w:t xml:space="preserve"> </w:t>
      </w:r>
      <w:r w:rsidR="00C07923" w:rsidRPr="00C07923">
        <w:rPr>
          <w:b/>
          <w:noProof/>
          <w:sz w:val="24"/>
        </w:rPr>
        <w:t xml:space="preserve"> </w:t>
      </w:r>
      <w:r>
        <w:rPr>
          <w:rFonts w:hint="eastAsia"/>
          <w:b/>
          <w:noProof/>
          <w:sz w:val="24"/>
          <w:lang w:eastAsia="zh-CN"/>
        </w:rPr>
        <w:t>Mar.</w:t>
      </w:r>
      <w:r w:rsidR="00C07923" w:rsidRPr="00C07923">
        <w:rPr>
          <w:b/>
          <w:noProof/>
          <w:sz w:val="24"/>
        </w:rPr>
        <w:t xml:space="preserve"> 201</w:t>
      </w:r>
      <w:r>
        <w:rPr>
          <w:rFonts w:hint="eastAsia"/>
          <w:b/>
          <w:noProof/>
          <w:sz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717FB" w:rsidP="00562467">
            <w:pPr>
              <w:pStyle w:val="CRCoverPage"/>
              <w:spacing w:after="0"/>
              <w:jc w:val="right"/>
              <w:rPr>
                <w:b/>
                <w:noProof/>
                <w:sz w:val="28"/>
              </w:rPr>
            </w:pPr>
            <w:r>
              <w:rPr>
                <w:rFonts w:hint="eastAsia"/>
                <w:b/>
                <w:noProof/>
                <w:sz w:val="28"/>
                <w:lang w:eastAsia="zh-CN"/>
              </w:rPr>
              <w:t>38.101-</w:t>
            </w:r>
            <w:r w:rsidR="00562467">
              <w:rPr>
                <w:rFonts w:hint="eastAsia"/>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B3771"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B3771"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17FB" w:rsidP="00044BB9">
            <w:pPr>
              <w:pStyle w:val="CRCoverPage"/>
              <w:spacing w:after="0"/>
              <w:jc w:val="center"/>
              <w:rPr>
                <w:noProof/>
                <w:sz w:val="28"/>
              </w:rPr>
            </w:pPr>
            <w:r>
              <w:rPr>
                <w:rFonts w:hint="eastAsia"/>
                <w:b/>
                <w:noProof/>
                <w:sz w:val="28"/>
                <w:lang w:eastAsia="zh-CN"/>
              </w:rPr>
              <w:t>1</w:t>
            </w:r>
            <w:r w:rsidR="00044BB9">
              <w:rPr>
                <w:rFonts w:hint="eastAsia"/>
                <w:b/>
                <w:noProof/>
                <w:sz w:val="28"/>
                <w:lang w:eastAsia="zh-CN"/>
              </w:rPr>
              <w:t>6</w:t>
            </w:r>
            <w:r>
              <w:rPr>
                <w:rFonts w:hint="eastAsia"/>
                <w:b/>
                <w:noProof/>
                <w:sz w:val="28"/>
                <w:lang w:eastAsia="zh-CN"/>
              </w:rPr>
              <w:t>.</w:t>
            </w:r>
            <w:r w:rsidR="00044BB9">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E661B" w:rsidP="005E4B89">
            <w:pPr>
              <w:pStyle w:val="CRCoverPage"/>
              <w:spacing w:after="0"/>
              <w:ind w:left="100"/>
              <w:rPr>
                <w:noProof/>
                <w:lang w:eastAsia="zh-CN"/>
              </w:rPr>
            </w:pPr>
            <w:r>
              <w:rPr>
                <w:rFonts w:hint="eastAsia"/>
                <w:lang w:eastAsia="zh-CN"/>
              </w:rPr>
              <w:t xml:space="preserve">Draft </w:t>
            </w:r>
            <w:r w:rsidR="005E4B89" w:rsidRPr="005E4B89">
              <w:rPr>
                <w:lang w:eastAsia="zh-CN"/>
              </w:rPr>
              <w:t>CR for addition SAR requirement for EN-DC PC2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717FB">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717FB" w:rsidP="00547111">
            <w:pPr>
              <w:pStyle w:val="CRCoverPage"/>
              <w:spacing w:after="0"/>
              <w:ind w:left="100"/>
              <w:rPr>
                <w:noProof/>
                <w:lang w:eastAsia="zh-CN"/>
              </w:rPr>
            </w:pPr>
            <w:r>
              <w:rPr>
                <w:rFonts w:hint="eastAsia"/>
                <w:noProof/>
                <w:lang w:eastAsia="zh-CN"/>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07923" w:rsidP="00C07923">
            <w:pPr>
              <w:pStyle w:val="CRCoverPage"/>
              <w:spacing w:after="0"/>
              <w:ind w:left="100"/>
              <w:rPr>
                <w:noProof/>
              </w:rPr>
            </w:pPr>
            <w:r w:rsidRPr="00C07923">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07923" w:rsidP="00C07923">
            <w:pPr>
              <w:pStyle w:val="CRCoverPage"/>
              <w:spacing w:after="0"/>
              <w:ind w:left="100"/>
              <w:rPr>
                <w:noProof/>
              </w:rPr>
            </w:pPr>
            <w:r w:rsidRPr="00C07923">
              <w:rPr>
                <w:noProof/>
              </w:rPr>
              <w:t>201</w:t>
            </w:r>
            <w:r>
              <w:rPr>
                <w:rFonts w:hint="eastAsia"/>
                <w:noProof/>
                <w:lang w:eastAsia="zh-CN"/>
              </w:rPr>
              <w:t>9</w:t>
            </w:r>
            <w:r w:rsidRPr="00C07923">
              <w:rPr>
                <w:noProof/>
              </w:rPr>
              <w:t>-1-</w:t>
            </w:r>
            <w:r>
              <w:rPr>
                <w:rFonts w:hint="eastAsia"/>
                <w:noProof/>
                <w:lang w:eastAsia="zh-CN"/>
              </w:rPr>
              <w:t>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E661B" w:rsidP="007E661B">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17FB" w:rsidP="007E661B">
            <w:pPr>
              <w:pStyle w:val="CRCoverPage"/>
              <w:spacing w:after="0"/>
              <w:ind w:left="100"/>
              <w:rPr>
                <w:noProof/>
                <w:lang w:eastAsia="zh-CN"/>
              </w:rPr>
            </w:pPr>
            <w:r>
              <w:rPr>
                <w:rFonts w:hint="eastAsia"/>
                <w:noProof/>
                <w:lang w:eastAsia="zh-CN"/>
              </w:rPr>
              <w:t>Rel-1</w:t>
            </w:r>
            <w:r w:rsidR="007E661B">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41670">
            <w:pPr>
              <w:pStyle w:val="CRCoverPage"/>
              <w:spacing w:after="0"/>
              <w:ind w:left="100"/>
              <w:rPr>
                <w:noProof/>
                <w:lang w:eastAsia="zh-CN"/>
              </w:rPr>
            </w:pPr>
            <w:r>
              <w:rPr>
                <w:rFonts w:hint="eastAsia"/>
                <w:noProof/>
                <w:lang w:eastAsia="zh-CN"/>
              </w:rPr>
              <w:t>T</w:t>
            </w:r>
            <w:r w:rsidR="00AB2787" w:rsidRPr="00AB2787">
              <w:rPr>
                <w:noProof/>
                <w:lang w:eastAsia="zh-CN"/>
              </w:rPr>
              <w:t>o specify the RF requirements for Power Class 2 EN-DC (1 LTE band (PC3) +1 NR band (PC3) with 1Tx).</w:t>
            </w:r>
          </w:p>
          <w:p w:rsidR="008B3582" w:rsidRPr="003C038E" w:rsidRDefault="008B3582" w:rsidP="00AC216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85EE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B2787">
            <w:pPr>
              <w:pStyle w:val="CRCoverPage"/>
              <w:spacing w:after="0"/>
              <w:ind w:left="100"/>
              <w:rPr>
                <w:noProof/>
                <w:lang w:eastAsia="zh-CN"/>
              </w:rPr>
            </w:pPr>
            <w:r>
              <w:rPr>
                <w:rFonts w:hint="eastAsia"/>
                <w:noProof/>
                <w:lang w:eastAsia="zh-CN"/>
              </w:rPr>
              <w:t xml:space="preserve">Adding </w:t>
            </w:r>
            <w:r w:rsidR="00FF7E75">
              <w:rPr>
                <w:rFonts w:hint="eastAsia"/>
                <w:noProof/>
                <w:lang w:eastAsia="zh-CN"/>
              </w:rPr>
              <w:t xml:space="preserve">the </w:t>
            </w:r>
            <w:r>
              <w:rPr>
                <w:rFonts w:hint="eastAsia"/>
                <w:noProof/>
                <w:lang w:eastAsia="zh-CN"/>
              </w:rPr>
              <w:t>maximum output power (26dBm) and tolerance (</w:t>
            </w:r>
            <w:r w:rsidRPr="00AB2787">
              <w:rPr>
                <w:noProof/>
                <w:lang w:eastAsia="zh-CN"/>
              </w:rPr>
              <w:t>+2/-3</w:t>
            </w:r>
            <w:r>
              <w:rPr>
                <w:rFonts w:hint="eastAsia"/>
                <w:noProof/>
                <w:lang w:eastAsia="zh-CN"/>
              </w:rPr>
              <w:t xml:space="preserve"> dB) requirements for PC2 EN-DC UE for PC2 EN-DC band combinations.</w:t>
            </w:r>
          </w:p>
          <w:p w:rsidR="00AB2787" w:rsidRDefault="00AB2787">
            <w:pPr>
              <w:pStyle w:val="CRCoverPage"/>
              <w:spacing w:after="0"/>
              <w:ind w:left="100"/>
              <w:rPr>
                <w:noProof/>
                <w:lang w:eastAsia="zh-CN"/>
              </w:rPr>
            </w:pPr>
            <w:r>
              <w:rPr>
                <w:rFonts w:hint="eastAsia"/>
                <w:noProof/>
                <w:lang w:eastAsia="zh-CN"/>
              </w:rPr>
              <w:t xml:space="preserve">Adding </w:t>
            </w:r>
            <w:r w:rsidRPr="00AB2787">
              <w:rPr>
                <w:noProof/>
                <w:lang w:eastAsia="zh-CN"/>
              </w:rPr>
              <w:t xml:space="preserve">the </w:t>
            </w:r>
            <w:r w:rsidR="00FC5B18">
              <w:rPr>
                <w:rFonts w:hint="eastAsia"/>
                <w:noProof/>
                <w:lang w:eastAsia="zh-CN"/>
              </w:rPr>
              <w:t>content</w:t>
            </w:r>
            <w:r w:rsidR="00FC5B18" w:rsidRPr="00AB2787">
              <w:rPr>
                <w:noProof/>
                <w:lang w:eastAsia="zh-CN"/>
              </w:rPr>
              <w:t xml:space="preserve"> </w:t>
            </w:r>
            <w:r w:rsidRPr="00AB2787">
              <w:rPr>
                <w:noProof/>
                <w:lang w:eastAsia="zh-CN"/>
              </w:rPr>
              <w:t>for meet SAR requirement</w:t>
            </w:r>
            <w:r>
              <w:rPr>
                <w:rFonts w:hint="eastAsia"/>
                <w:noProof/>
                <w:lang w:eastAsia="zh-CN"/>
              </w:rPr>
              <w:t>.</w:t>
            </w:r>
          </w:p>
          <w:p w:rsidR="003C038E" w:rsidRDefault="003C038E" w:rsidP="00AC2161">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B2787" w:rsidP="008B3582">
            <w:pPr>
              <w:pStyle w:val="CRCoverPage"/>
              <w:spacing w:after="0"/>
              <w:ind w:left="100"/>
              <w:rPr>
                <w:noProof/>
                <w:lang w:eastAsia="zh-CN"/>
              </w:rPr>
            </w:pPr>
            <w:r>
              <w:rPr>
                <w:noProof/>
                <w:lang w:eastAsia="zh-CN"/>
              </w:rPr>
              <w:t>T</w:t>
            </w:r>
            <w:r>
              <w:rPr>
                <w:rFonts w:hint="eastAsia"/>
                <w:noProof/>
                <w:lang w:eastAsia="zh-CN"/>
              </w:rPr>
              <w:t>he requirements for PC2 EN-DC UE will not be miss</w:t>
            </w:r>
            <w:r w:rsidR="00FC5B18">
              <w:rPr>
                <w:rFonts w:hint="eastAsia"/>
                <w:noProof/>
                <w:lang w:eastAsia="zh-CN"/>
              </w:rPr>
              <w:t>ing</w:t>
            </w:r>
            <w:r>
              <w:rPr>
                <w:rFonts w:hint="eastAsia"/>
                <w:noProof/>
                <w:lang w:eastAsia="zh-CN"/>
              </w:rPr>
              <w:t>.</w:t>
            </w:r>
          </w:p>
          <w:p w:rsidR="008B3582" w:rsidRPr="008B3582" w:rsidRDefault="008B3582" w:rsidP="008B3582">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2787">
            <w:pPr>
              <w:pStyle w:val="CRCoverPage"/>
              <w:spacing w:after="0"/>
              <w:ind w:left="100"/>
              <w:rPr>
                <w:noProof/>
                <w:lang w:eastAsia="zh-CN"/>
              </w:rPr>
            </w:pPr>
            <w:r>
              <w:rPr>
                <w:rFonts w:hint="eastAsia"/>
                <w:noProof/>
                <w:lang w:eastAsia="zh-CN"/>
              </w:rPr>
              <w:t>6.2B.1.3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278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B278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2787">
            <w:pPr>
              <w:pStyle w:val="CRCoverPage"/>
              <w:spacing w:after="0"/>
              <w:ind w:left="99"/>
              <w:rPr>
                <w:noProof/>
              </w:rPr>
            </w:pPr>
            <w:r>
              <w:rPr>
                <w:noProof/>
              </w:rPr>
              <w:t>TS</w:t>
            </w:r>
            <w:r w:rsidR="00AB2787">
              <w:rPr>
                <w:rFonts w:hint="eastAsia"/>
                <w:noProof/>
                <w:lang w:eastAsia="zh-CN"/>
              </w:rPr>
              <w:t>38.521-3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B278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044BB9" w:rsidRDefault="00044BB9" w:rsidP="00044BB9">
      <w:pPr>
        <w:pStyle w:val="40"/>
      </w:pPr>
      <w:r>
        <w:lastRenderedPageBreak/>
        <w:t>6.2B.1.3</w:t>
      </w:r>
      <w:r>
        <w:tab/>
        <w:t>Inter-band EN-DC within FR1</w:t>
      </w:r>
    </w:p>
    <w:p w:rsidR="00044BB9" w:rsidRDefault="00044BB9" w:rsidP="00044BB9">
      <w:pPr>
        <w:pStyle w:val="Guidance"/>
        <w:rPr>
          <w:color w:val="auto"/>
        </w:rPr>
      </w:pPr>
      <w:r>
        <w:rPr>
          <w:color w:val="auto"/>
        </w:rPr>
        <w:t xml:space="preserve">&lt; </w:t>
      </w:r>
      <w:proofErr w:type="gramStart"/>
      <w:r>
        <w:rPr>
          <w:color w:val="auto"/>
        </w:rPr>
        <w:t>conducted</w:t>
      </w:r>
      <w:proofErr w:type="gramEnd"/>
      <w:r>
        <w:rPr>
          <w:color w:val="auto"/>
        </w:rPr>
        <w:t xml:space="preserve"> requirements &gt;</w:t>
      </w:r>
    </w:p>
    <w:p w:rsidR="00044BB9" w:rsidRDefault="00044BB9" w:rsidP="00044BB9">
      <w:r>
        <w:t>For inter-band EN-DC of LTE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044BB9" w:rsidRDefault="00044BB9" w:rsidP="00044BB9">
      <w:pPr>
        <w:pStyle w:val="TH"/>
      </w:pPr>
      <w:r>
        <w:lastRenderedPageBreak/>
        <w:t>Table 6.2B.1.3-1: Maximum output power for inter-band EN-DC (two bands)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 w:author="CATT" w:date="2019-02-13T11:09:00Z">
          <w:tblPr>
            <w:tblW w:w="8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198"/>
        <w:gridCol w:w="1418"/>
        <w:gridCol w:w="1418"/>
        <w:gridCol w:w="1418"/>
        <w:gridCol w:w="1418"/>
        <w:tblGridChange w:id="3">
          <w:tblGrid>
            <w:gridCol w:w="2159"/>
            <w:gridCol w:w="1039"/>
            <w:gridCol w:w="1054"/>
            <w:gridCol w:w="364"/>
            <w:gridCol w:w="1418"/>
            <w:gridCol w:w="311"/>
            <w:gridCol w:w="1107"/>
            <w:gridCol w:w="986"/>
            <w:gridCol w:w="432"/>
            <w:gridCol w:w="1661"/>
          </w:tblGrid>
        </w:tblGridChange>
      </w:tblGrid>
      <w:tr w:rsidR="00044BB9" w:rsidTr="00044BB9">
        <w:trPr>
          <w:trHeight w:val="288"/>
          <w:tblHeader/>
          <w:jc w:val="center"/>
          <w:trPrChange w:id="4" w:author="CATT" w:date="2019-02-13T11:09:00Z">
            <w:trPr>
              <w:trHeight w:val="288"/>
              <w:tblHeader/>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5"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H"/>
              <w:rPr>
                <w:rFonts w:eastAsia="MS Mincho"/>
              </w:rPr>
            </w:pPr>
            <w:r>
              <w:rPr>
                <w:rFonts w:eastAsia="MS Mincho"/>
              </w:rPr>
              <w:t>EN-DC configuration</w:t>
            </w:r>
          </w:p>
        </w:tc>
        <w:tc>
          <w:tcPr>
            <w:tcW w:w="1418" w:type="dxa"/>
            <w:tcBorders>
              <w:top w:val="single" w:sz="4" w:space="0" w:color="auto"/>
              <w:left w:val="single" w:sz="4" w:space="0" w:color="auto"/>
              <w:bottom w:val="single" w:sz="4" w:space="0" w:color="auto"/>
              <w:right w:val="single" w:sz="4" w:space="0" w:color="auto"/>
            </w:tcBorders>
            <w:vAlign w:val="center"/>
            <w:tcPrChange w:id="6"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rsidP="00E41A97">
            <w:pPr>
              <w:pStyle w:val="TAH"/>
              <w:rPr>
                <w:ins w:id="7" w:author="CATT" w:date="2019-02-13T11:08:00Z"/>
                <w:rFonts w:eastAsia="MS Mincho"/>
              </w:rPr>
            </w:pPr>
            <w:ins w:id="8" w:author="CATT" w:date="2019-02-13T11:08:00Z">
              <w:r>
                <w:rPr>
                  <w:rFonts w:eastAsia="MS Mincho"/>
                </w:rPr>
                <w:t xml:space="preserve">Power class </w:t>
              </w:r>
            </w:ins>
            <w:ins w:id="9" w:author="CATT" w:date="2019-02-13T11:09:00Z">
              <w:r>
                <w:rPr>
                  <w:rFonts w:hint="eastAsia"/>
                  <w:lang w:eastAsia="zh-CN"/>
                </w:rPr>
                <w:t>2</w:t>
              </w:r>
            </w:ins>
          </w:p>
          <w:p w:rsidR="00044BB9" w:rsidRDefault="00044BB9">
            <w:pPr>
              <w:pStyle w:val="TAH"/>
              <w:rPr>
                <w:rFonts w:eastAsia="MS Mincho"/>
              </w:rPr>
            </w:pPr>
            <w:ins w:id="10" w:author="CATT" w:date="2019-02-13T11:08:00Z">
              <w:r>
                <w:rPr>
                  <w:rFonts w:eastAsia="MS Mincho"/>
                </w:rPr>
                <w:t>(</w:t>
              </w:r>
              <w:proofErr w:type="spellStart"/>
              <w:r>
                <w:rPr>
                  <w:rFonts w:eastAsia="MS Mincho"/>
                </w:rPr>
                <w:t>dBm</w:t>
              </w:r>
              <w:proofErr w:type="spellEnd"/>
              <w:r>
                <w:rPr>
                  <w:rFonts w:eastAsia="MS Mincho"/>
                </w:rPr>
                <w:t>)</w:t>
              </w:r>
            </w:ins>
          </w:p>
        </w:tc>
        <w:tc>
          <w:tcPr>
            <w:tcW w:w="1418" w:type="dxa"/>
            <w:tcBorders>
              <w:top w:val="single" w:sz="4" w:space="0" w:color="auto"/>
              <w:left w:val="single" w:sz="4" w:space="0" w:color="auto"/>
              <w:bottom w:val="single" w:sz="4" w:space="0" w:color="auto"/>
              <w:right w:val="single" w:sz="4" w:space="0" w:color="auto"/>
            </w:tcBorders>
            <w:vAlign w:val="center"/>
            <w:tcPrChange w:id="11"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rsidP="00E41A97">
            <w:pPr>
              <w:pStyle w:val="TAH"/>
              <w:rPr>
                <w:ins w:id="12" w:author="CATT" w:date="2019-02-13T11:08:00Z"/>
                <w:rFonts w:eastAsia="MS Mincho"/>
              </w:rPr>
            </w:pPr>
            <w:ins w:id="13" w:author="CATT" w:date="2019-02-13T11:08:00Z">
              <w:r>
                <w:rPr>
                  <w:rFonts w:eastAsia="MS Mincho"/>
                </w:rPr>
                <w:t>Tolerance</w:t>
              </w:r>
            </w:ins>
          </w:p>
          <w:p w:rsidR="00044BB9" w:rsidRDefault="00044BB9">
            <w:pPr>
              <w:pStyle w:val="TAH"/>
              <w:rPr>
                <w:ins w:id="14" w:author="CATT" w:date="2019-02-13T11:07:00Z"/>
                <w:rFonts w:eastAsia="MS Mincho"/>
              </w:rPr>
            </w:pPr>
            <w:ins w:id="15" w:author="CATT" w:date="2019-02-13T11:08:00Z">
              <w:r>
                <w:rPr>
                  <w:rFonts w:eastAsia="MS Mincho"/>
                </w:rPr>
                <w:t>(dB)</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16"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H"/>
              <w:rPr>
                <w:rFonts w:eastAsia="MS Mincho"/>
              </w:rPr>
            </w:pPr>
            <w:r>
              <w:rPr>
                <w:rFonts w:eastAsia="MS Mincho"/>
              </w:rPr>
              <w:t>Power class 3</w:t>
            </w:r>
          </w:p>
          <w:p w:rsidR="00044BB9" w:rsidRDefault="00044BB9">
            <w:pPr>
              <w:pStyle w:val="TAH"/>
              <w:rPr>
                <w:rFonts w:eastAsia="MS Mincho"/>
              </w:rPr>
            </w:pPr>
            <w:r>
              <w:rPr>
                <w:rFonts w:eastAsia="MS Mincho"/>
              </w:rPr>
              <w:t>(</w:t>
            </w:r>
            <w:proofErr w:type="spellStart"/>
            <w:r>
              <w:rPr>
                <w:rFonts w:eastAsia="MS Mincho"/>
              </w:rPr>
              <w:t>dBm</w:t>
            </w:r>
            <w:proofErr w:type="spellEnd"/>
            <w:r>
              <w:rPr>
                <w:rFonts w:eastAsia="MS Mincho"/>
              </w:rPr>
              <w:t>)</w:t>
            </w:r>
          </w:p>
        </w:tc>
        <w:tc>
          <w:tcPr>
            <w:tcW w:w="1418" w:type="dxa"/>
            <w:tcBorders>
              <w:top w:val="single" w:sz="4" w:space="0" w:color="auto"/>
              <w:left w:val="single" w:sz="4" w:space="0" w:color="auto"/>
              <w:bottom w:val="single" w:sz="4" w:space="0" w:color="auto"/>
              <w:right w:val="single" w:sz="4" w:space="0" w:color="auto"/>
            </w:tcBorders>
            <w:vAlign w:val="center"/>
            <w:hideMark/>
            <w:tcPrChange w:id="17"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H"/>
              <w:rPr>
                <w:rFonts w:eastAsia="MS Mincho"/>
              </w:rPr>
            </w:pPr>
            <w:r>
              <w:rPr>
                <w:rFonts w:eastAsia="MS Mincho"/>
              </w:rPr>
              <w:t>Tolerance</w:t>
            </w:r>
          </w:p>
          <w:p w:rsidR="00044BB9" w:rsidRDefault="00044BB9">
            <w:pPr>
              <w:pStyle w:val="TAH"/>
              <w:rPr>
                <w:rFonts w:eastAsia="MS Mincho"/>
              </w:rPr>
            </w:pPr>
            <w:r>
              <w:rPr>
                <w:rFonts w:eastAsia="MS Mincho"/>
              </w:rPr>
              <w:t>(dB)</w:t>
            </w:r>
          </w:p>
        </w:tc>
      </w:tr>
      <w:tr w:rsidR="00044BB9" w:rsidTr="00044BB9">
        <w:trPr>
          <w:trHeight w:val="288"/>
          <w:jc w:val="center"/>
          <w:trPrChange w:id="18"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19"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rFonts w:eastAsia="MS Mincho"/>
              </w:rPr>
            </w:pPr>
            <w:r>
              <w:rPr>
                <w:szCs w:val="18"/>
                <w:lang w:val="fi-FI" w:eastAsia="fi-FI"/>
              </w:rPr>
              <w:t>DC_1A_n28A</w:t>
            </w:r>
          </w:p>
        </w:tc>
        <w:tc>
          <w:tcPr>
            <w:tcW w:w="1418" w:type="dxa"/>
            <w:tcBorders>
              <w:top w:val="single" w:sz="4" w:space="0" w:color="auto"/>
              <w:left w:val="single" w:sz="4" w:space="0" w:color="auto"/>
              <w:bottom w:val="single" w:sz="4" w:space="0" w:color="auto"/>
              <w:right w:val="single" w:sz="4" w:space="0" w:color="auto"/>
            </w:tcBorders>
            <w:tcPrChange w:id="20"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1"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22"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3"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4"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25"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r>
      <w:tr w:rsidR="00044BB9" w:rsidTr="00044BB9">
        <w:trPr>
          <w:trHeight w:val="288"/>
          <w:jc w:val="center"/>
          <w:trPrChange w:id="26"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27"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szCs w:val="18"/>
                <w:lang w:val="fi-FI" w:eastAsia="fi-FI"/>
              </w:rPr>
              <w:t>DC_1A_n40A</w:t>
            </w:r>
          </w:p>
        </w:tc>
        <w:tc>
          <w:tcPr>
            <w:tcW w:w="1418" w:type="dxa"/>
            <w:tcBorders>
              <w:top w:val="single" w:sz="4" w:space="0" w:color="auto"/>
              <w:left w:val="single" w:sz="4" w:space="0" w:color="auto"/>
              <w:bottom w:val="single" w:sz="4" w:space="0" w:color="auto"/>
              <w:right w:val="single" w:sz="4" w:space="0" w:color="auto"/>
            </w:tcBorders>
            <w:tcPrChange w:id="28"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9"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30"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1"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32"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33"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r>
      <w:tr w:rsidR="00044BB9" w:rsidTr="00044BB9">
        <w:trPr>
          <w:trHeight w:val="288"/>
          <w:jc w:val="center"/>
          <w:trPrChange w:id="34"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35"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DC_1A_n51A</w:t>
            </w:r>
          </w:p>
        </w:tc>
        <w:tc>
          <w:tcPr>
            <w:tcW w:w="1418" w:type="dxa"/>
            <w:tcBorders>
              <w:top w:val="single" w:sz="4" w:space="0" w:color="auto"/>
              <w:left w:val="single" w:sz="4" w:space="0" w:color="auto"/>
              <w:bottom w:val="single" w:sz="4" w:space="0" w:color="auto"/>
              <w:right w:val="single" w:sz="4" w:space="0" w:color="auto"/>
            </w:tcBorders>
            <w:tcPrChange w:id="36"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7"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38"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9"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0"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41"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r>
      <w:tr w:rsidR="00044BB9" w:rsidTr="00044BB9">
        <w:trPr>
          <w:trHeight w:val="288"/>
          <w:jc w:val="center"/>
          <w:trPrChange w:id="42"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43"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DC_1A_n77A</w:t>
            </w:r>
          </w:p>
        </w:tc>
        <w:tc>
          <w:tcPr>
            <w:tcW w:w="1418" w:type="dxa"/>
            <w:tcBorders>
              <w:top w:val="single" w:sz="4" w:space="0" w:color="auto"/>
              <w:left w:val="single" w:sz="4" w:space="0" w:color="auto"/>
              <w:bottom w:val="single" w:sz="4" w:space="0" w:color="auto"/>
              <w:right w:val="single" w:sz="4" w:space="0" w:color="auto"/>
            </w:tcBorders>
            <w:tcPrChange w:id="44"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5"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46"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7"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8"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49"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50"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51"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DC_1A_n78A</w:t>
            </w:r>
          </w:p>
          <w:p w:rsidR="00044BB9" w:rsidRDefault="00044BB9">
            <w:pPr>
              <w:spacing w:after="0"/>
              <w:jc w:val="center"/>
              <w:rPr>
                <w:rFonts w:ascii="Arial" w:hAnsi="Arial" w:cs="Arial"/>
                <w:sz w:val="18"/>
                <w:szCs w:val="18"/>
                <w:lang w:eastAsia="ja-JP"/>
              </w:rPr>
            </w:pPr>
            <w:r>
              <w:rPr>
                <w:rFonts w:ascii="Arial" w:hAnsi="Arial" w:cs="Arial"/>
                <w:sz w:val="18"/>
                <w:szCs w:val="18"/>
                <w:lang w:eastAsia="ja-JP"/>
              </w:rPr>
              <w:t>DC_1A_n84A_ULSUP-TDM_n78A</w:t>
            </w:r>
          </w:p>
          <w:p w:rsidR="00044BB9" w:rsidRDefault="00044BB9">
            <w:pPr>
              <w:pStyle w:val="TAL"/>
              <w:jc w:val="center"/>
              <w:rPr>
                <w:rFonts w:eastAsia="MS Mincho"/>
              </w:rPr>
            </w:pPr>
            <w:r>
              <w:rPr>
                <w:rFonts w:cs="Arial"/>
                <w:szCs w:val="18"/>
                <w:lang w:eastAsia="ja-JP"/>
              </w:rPr>
              <w:t>DC_1A_n84A_ULSUP-FDM_n78A</w:t>
            </w:r>
          </w:p>
        </w:tc>
        <w:tc>
          <w:tcPr>
            <w:tcW w:w="1418" w:type="dxa"/>
            <w:tcBorders>
              <w:top w:val="single" w:sz="4" w:space="0" w:color="auto"/>
              <w:left w:val="single" w:sz="4" w:space="0" w:color="auto"/>
              <w:bottom w:val="single" w:sz="4" w:space="0" w:color="auto"/>
              <w:right w:val="single" w:sz="4" w:space="0" w:color="auto"/>
            </w:tcBorders>
            <w:tcPrChange w:id="52"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3"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54"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5"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56"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57"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58"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59"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rFonts w:eastAsia="MS Mincho"/>
              </w:rPr>
            </w:pPr>
            <w:r>
              <w:rPr>
                <w:lang w:val="fi-FI" w:eastAsia="fi-FI"/>
              </w:rPr>
              <w:t xml:space="preserve">DC_1A_n79A, </w:t>
            </w:r>
            <w:r>
              <w:t>DC_</w:t>
            </w:r>
            <w:r>
              <w:rPr>
                <w:lang w:eastAsia="ja-JP"/>
              </w:rPr>
              <w:t>1</w:t>
            </w:r>
            <w:r>
              <w:rPr>
                <w:lang w:eastAsia="zh-CN"/>
              </w:rPr>
              <w:t>A</w:t>
            </w:r>
            <w:r>
              <w:t>_n8</w:t>
            </w:r>
            <w:r>
              <w:rPr>
                <w:lang w:eastAsia="ja-JP"/>
              </w:rPr>
              <w:t>4</w:t>
            </w:r>
            <w:r>
              <w:t>A_ULSUP-TDM</w:t>
            </w:r>
          </w:p>
        </w:tc>
        <w:tc>
          <w:tcPr>
            <w:tcW w:w="1418" w:type="dxa"/>
            <w:tcBorders>
              <w:top w:val="single" w:sz="4" w:space="0" w:color="auto"/>
              <w:left w:val="single" w:sz="4" w:space="0" w:color="auto"/>
              <w:bottom w:val="single" w:sz="4" w:space="0" w:color="auto"/>
              <w:right w:val="single" w:sz="4" w:space="0" w:color="auto"/>
            </w:tcBorders>
            <w:tcPrChange w:id="60"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61"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62"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63"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64"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65"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66"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67"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szCs w:val="18"/>
                <w:lang w:val="fi-FI" w:eastAsia="fi-FI"/>
              </w:rPr>
            </w:pPr>
            <w:r>
              <w:rPr>
                <w:szCs w:val="18"/>
                <w:lang w:val="fi-FI" w:eastAsia="fi-FI"/>
              </w:rPr>
              <w:t>DC_2A_n5A</w:t>
            </w:r>
          </w:p>
        </w:tc>
        <w:tc>
          <w:tcPr>
            <w:tcW w:w="1418" w:type="dxa"/>
            <w:tcBorders>
              <w:top w:val="single" w:sz="4" w:space="0" w:color="auto"/>
              <w:left w:val="single" w:sz="4" w:space="0" w:color="auto"/>
              <w:bottom w:val="single" w:sz="4" w:space="0" w:color="auto"/>
              <w:right w:val="single" w:sz="4" w:space="0" w:color="auto"/>
            </w:tcBorders>
            <w:tcPrChange w:id="68"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69"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70"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71"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72"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szCs w:val="18"/>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73"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szCs w:val="18"/>
              </w:rPr>
            </w:pPr>
            <w:r>
              <w:rPr>
                <w:rFonts w:eastAsia="MS Mincho"/>
                <w:szCs w:val="18"/>
              </w:rPr>
              <w:t>+2/-3</w:t>
            </w:r>
            <w:r>
              <w:rPr>
                <w:rFonts w:eastAsia="MS Mincho"/>
                <w:vertAlign w:val="superscript"/>
              </w:rPr>
              <w:t>1</w:t>
            </w:r>
          </w:p>
        </w:tc>
      </w:tr>
      <w:tr w:rsidR="00044BB9" w:rsidTr="00044BB9">
        <w:trPr>
          <w:trHeight w:val="288"/>
          <w:jc w:val="center"/>
          <w:trPrChange w:id="74"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75"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szCs w:val="18"/>
                <w:lang w:val="fi-FI" w:eastAsia="fi-FI"/>
              </w:rPr>
            </w:pPr>
            <w:r>
              <w:rPr>
                <w:szCs w:val="18"/>
                <w:lang w:val="fi-FI" w:eastAsia="fi-FI"/>
              </w:rPr>
              <w:t>DC_2A_n66A</w:t>
            </w:r>
          </w:p>
        </w:tc>
        <w:tc>
          <w:tcPr>
            <w:tcW w:w="1418" w:type="dxa"/>
            <w:tcBorders>
              <w:top w:val="single" w:sz="4" w:space="0" w:color="auto"/>
              <w:left w:val="single" w:sz="4" w:space="0" w:color="auto"/>
              <w:bottom w:val="single" w:sz="4" w:space="0" w:color="auto"/>
              <w:right w:val="single" w:sz="4" w:space="0" w:color="auto"/>
            </w:tcBorders>
            <w:tcPrChange w:id="76"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77"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78"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79"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80"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szCs w:val="18"/>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81"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szCs w:val="18"/>
              </w:rPr>
            </w:pPr>
            <w:r>
              <w:rPr>
                <w:rFonts w:eastAsia="MS Mincho"/>
                <w:szCs w:val="18"/>
              </w:rPr>
              <w:t>+2/-3</w:t>
            </w:r>
            <w:r>
              <w:rPr>
                <w:rFonts w:eastAsia="MS Mincho"/>
                <w:vertAlign w:val="superscript"/>
              </w:rPr>
              <w:t>1</w:t>
            </w:r>
          </w:p>
        </w:tc>
      </w:tr>
      <w:tr w:rsidR="00044BB9" w:rsidTr="00044BB9">
        <w:trPr>
          <w:trHeight w:val="288"/>
          <w:jc w:val="center"/>
          <w:trPrChange w:id="82"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83"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szCs w:val="18"/>
                <w:lang w:val="fi-FI" w:eastAsia="fi-FI"/>
              </w:rPr>
              <w:t>DC_2A_n71A</w:t>
            </w:r>
          </w:p>
        </w:tc>
        <w:tc>
          <w:tcPr>
            <w:tcW w:w="1418" w:type="dxa"/>
            <w:tcBorders>
              <w:top w:val="single" w:sz="4" w:space="0" w:color="auto"/>
              <w:left w:val="single" w:sz="4" w:space="0" w:color="auto"/>
              <w:bottom w:val="single" w:sz="4" w:space="0" w:color="auto"/>
              <w:right w:val="single" w:sz="4" w:space="0" w:color="auto"/>
            </w:tcBorders>
            <w:tcPrChange w:id="84"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85"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86"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87"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88"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89"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r>
      <w:tr w:rsidR="00044BB9" w:rsidTr="00044BB9">
        <w:trPr>
          <w:trHeight w:val="288"/>
          <w:jc w:val="center"/>
          <w:trPrChange w:id="90"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91"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szCs w:val="18"/>
                <w:lang w:val="fi-FI" w:eastAsia="fi-FI"/>
              </w:rPr>
            </w:pPr>
            <w:r>
              <w:rPr>
                <w:szCs w:val="18"/>
                <w:lang w:val="fi-FI" w:eastAsia="fi-FI"/>
              </w:rPr>
              <w:t>DC_2A_n78A</w:t>
            </w:r>
          </w:p>
        </w:tc>
        <w:tc>
          <w:tcPr>
            <w:tcW w:w="1418" w:type="dxa"/>
            <w:tcBorders>
              <w:top w:val="single" w:sz="4" w:space="0" w:color="auto"/>
              <w:left w:val="single" w:sz="4" w:space="0" w:color="auto"/>
              <w:bottom w:val="single" w:sz="4" w:space="0" w:color="auto"/>
              <w:right w:val="single" w:sz="4" w:space="0" w:color="auto"/>
            </w:tcBorders>
            <w:tcPrChange w:id="92"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93"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94"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95"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96"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szCs w:val="18"/>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97"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szCs w:val="18"/>
              </w:rPr>
            </w:pPr>
            <w:r>
              <w:rPr>
                <w:rFonts w:eastAsia="MS Mincho"/>
                <w:szCs w:val="18"/>
              </w:rPr>
              <w:t>+2/-3</w:t>
            </w:r>
          </w:p>
        </w:tc>
      </w:tr>
      <w:tr w:rsidR="00044BB9" w:rsidTr="00044BB9">
        <w:trPr>
          <w:trHeight w:val="288"/>
          <w:jc w:val="center"/>
          <w:trPrChange w:id="98"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99"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szCs w:val="18"/>
                <w:lang w:val="fi-FI" w:eastAsia="fi-FI"/>
              </w:rPr>
            </w:pPr>
            <w:r>
              <w:rPr>
                <w:szCs w:val="18"/>
                <w:lang w:val="fi-FI" w:eastAsia="fi-FI"/>
              </w:rPr>
              <w:t>DC_</w:t>
            </w:r>
            <w:r>
              <w:rPr>
                <w:szCs w:val="18"/>
                <w:lang w:val="fi-FI" w:eastAsia="zh-TW"/>
              </w:rPr>
              <w:t>3</w:t>
            </w:r>
            <w:r>
              <w:rPr>
                <w:szCs w:val="18"/>
                <w:lang w:val="fi-FI" w:eastAsia="fi-FI"/>
              </w:rPr>
              <w:t>A_n</w:t>
            </w:r>
            <w:r>
              <w:rPr>
                <w:szCs w:val="18"/>
                <w:lang w:val="fi-FI" w:eastAsia="zh-TW"/>
              </w:rPr>
              <w:t>1</w:t>
            </w:r>
            <w:r>
              <w:rPr>
                <w:szCs w:val="18"/>
                <w:lang w:val="fi-FI" w:eastAsia="fi-FI"/>
              </w:rPr>
              <w:t>A</w:t>
            </w:r>
          </w:p>
        </w:tc>
        <w:tc>
          <w:tcPr>
            <w:tcW w:w="1418" w:type="dxa"/>
            <w:tcBorders>
              <w:top w:val="single" w:sz="4" w:space="0" w:color="auto"/>
              <w:left w:val="single" w:sz="4" w:space="0" w:color="auto"/>
              <w:bottom w:val="single" w:sz="4" w:space="0" w:color="auto"/>
              <w:right w:val="single" w:sz="4" w:space="0" w:color="auto"/>
            </w:tcBorders>
            <w:tcPrChange w:id="100"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01"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102"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03"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104"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szCs w:val="18"/>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105"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szCs w:val="18"/>
              </w:rPr>
            </w:pPr>
            <w:r>
              <w:rPr>
                <w:rFonts w:eastAsia="MS Mincho"/>
              </w:rPr>
              <w:t>+2/-3</w:t>
            </w:r>
          </w:p>
        </w:tc>
      </w:tr>
      <w:tr w:rsidR="00044BB9" w:rsidTr="00044BB9">
        <w:trPr>
          <w:trHeight w:val="288"/>
          <w:jc w:val="center"/>
          <w:trPrChange w:id="106"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107"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szCs w:val="18"/>
                <w:lang w:val="fi-FI" w:eastAsia="fi-FI"/>
              </w:rPr>
              <w:t>DC_3A_n7A</w:t>
            </w:r>
          </w:p>
        </w:tc>
        <w:tc>
          <w:tcPr>
            <w:tcW w:w="1418" w:type="dxa"/>
            <w:tcBorders>
              <w:top w:val="single" w:sz="4" w:space="0" w:color="auto"/>
              <w:left w:val="single" w:sz="4" w:space="0" w:color="auto"/>
              <w:bottom w:val="single" w:sz="4" w:space="0" w:color="auto"/>
              <w:right w:val="single" w:sz="4" w:space="0" w:color="auto"/>
            </w:tcBorders>
            <w:tcPrChange w:id="108"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09"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110"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11"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112"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113"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r>
              <w:rPr>
                <w:rFonts w:eastAsia="MS Mincho"/>
                <w:vertAlign w:val="superscript"/>
              </w:rPr>
              <w:t>1</w:t>
            </w:r>
          </w:p>
        </w:tc>
      </w:tr>
      <w:tr w:rsidR="00044BB9" w:rsidTr="00044BB9">
        <w:trPr>
          <w:trHeight w:val="288"/>
          <w:jc w:val="center"/>
          <w:trPrChange w:id="114"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115"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szCs w:val="18"/>
                <w:lang w:val="fi-FI" w:eastAsia="fi-FI"/>
              </w:rPr>
              <w:t>DC_3A_n28A</w:t>
            </w:r>
          </w:p>
        </w:tc>
        <w:tc>
          <w:tcPr>
            <w:tcW w:w="1418" w:type="dxa"/>
            <w:tcBorders>
              <w:top w:val="single" w:sz="4" w:space="0" w:color="auto"/>
              <w:left w:val="single" w:sz="4" w:space="0" w:color="auto"/>
              <w:bottom w:val="single" w:sz="4" w:space="0" w:color="auto"/>
              <w:right w:val="single" w:sz="4" w:space="0" w:color="auto"/>
            </w:tcBorders>
            <w:tcPrChange w:id="116"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17"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118"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19"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120"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121"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r>
              <w:rPr>
                <w:rFonts w:eastAsia="MS Mincho"/>
                <w:vertAlign w:val="superscript"/>
              </w:rPr>
              <w:t>1</w:t>
            </w:r>
          </w:p>
        </w:tc>
      </w:tr>
      <w:tr w:rsidR="00044BB9" w:rsidTr="00044BB9">
        <w:trPr>
          <w:trHeight w:val="288"/>
          <w:jc w:val="center"/>
          <w:trPrChange w:id="122"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123"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DC_3A_n40A</w:t>
            </w:r>
          </w:p>
        </w:tc>
        <w:tc>
          <w:tcPr>
            <w:tcW w:w="1418" w:type="dxa"/>
            <w:tcBorders>
              <w:top w:val="single" w:sz="4" w:space="0" w:color="auto"/>
              <w:left w:val="single" w:sz="4" w:space="0" w:color="auto"/>
              <w:bottom w:val="single" w:sz="4" w:space="0" w:color="auto"/>
              <w:right w:val="single" w:sz="4" w:space="0" w:color="auto"/>
            </w:tcBorders>
            <w:tcPrChange w:id="124"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25"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126"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27"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128"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129"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r>
              <w:rPr>
                <w:rFonts w:eastAsia="MS Mincho"/>
                <w:vertAlign w:val="superscript"/>
              </w:rPr>
              <w:t>1</w:t>
            </w:r>
          </w:p>
        </w:tc>
      </w:tr>
      <w:tr w:rsidR="00044BB9" w:rsidTr="00044BB9">
        <w:trPr>
          <w:trHeight w:val="288"/>
          <w:jc w:val="center"/>
          <w:trPrChange w:id="130"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131"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pPr>
            <w:r>
              <w:t>DC_3A_n41A,</w:t>
            </w:r>
          </w:p>
          <w:p w:rsidR="00044BB9" w:rsidRDefault="00044BB9">
            <w:pPr>
              <w:pStyle w:val="TAC"/>
              <w:rPr>
                <w:lang w:eastAsia="zh-CN"/>
              </w:rPr>
            </w:pPr>
            <w:r>
              <w:t>DC_</w:t>
            </w:r>
            <w:r>
              <w:rPr>
                <w:lang w:eastAsia="zh-CN"/>
              </w:rPr>
              <w:t>3A</w:t>
            </w:r>
            <w:r>
              <w:t>_n80A_ULSUP-TDM</w:t>
            </w:r>
            <w:r>
              <w:rPr>
                <w:lang w:eastAsia="zh-CN"/>
              </w:rPr>
              <w:t>,</w:t>
            </w:r>
          </w:p>
          <w:p w:rsidR="00044BB9" w:rsidRDefault="00044BB9">
            <w:pPr>
              <w:pStyle w:val="TAC"/>
            </w:pPr>
            <w:r>
              <w:t>DC_</w:t>
            </w:r>
            <w:r>
              <w:rPr>
                <w:lang w:eastAsia="zh-CN"/>
              </w:rPr>
              <w:t>3A</w:t>
            </w:r>
            <w:r>
              <w:t>_n80A_ULSUP-FDM,</w:t>
            </w:r>
          </w:p>
          <w:p w:rsidR="00044BB9" w:rsidRDefault="00044BB9">
            <w:pPr>
              <w:pStyle w:val="TAC"/>
            </w:pPr>
            <w:r>
              <w:t>DC_3C_n41A,</w:t>
            </w:r>
          </w:p>
          <w:p w:rsidR="00044BB9" w:rsidRDefault="00044BB9">
            <w:pPr>
              <w:pStyle w:val="TAC"/>
              <w:rPr>
                <w:lang w:eastAsia="zh-CN"/>
              </w:rPr>
            </w:pPr>
            <w:r>
              <w:t>DC_</w:t>
            </w:r>
            <w:r>
              <w:rPr>
                <w:lang w:eastAsia="zh-CN"/>
              </w:rPr>
              <w:t>3C</w:t>
            </w:r>
            <w:r>
              <w:t>_n80A_ULSUP-TDM</w:t>
            </w:r>
            <w:r>
              <w:rPr>
                <w:lang w:eastAsia="zh-CN"/>
              </w:rPr>
              <w:t>,</w:t>
            </w:r>
          </w:p>
          <w:p w:rsidR="00044BB9" w:rsidRDefault="00044BB9">
            <w:pPr>
              <w:pStyle w:val="TAC"/>
              <w:rPr>
                <w:lang w:val="fi-FI" w:eastAsia="fi-FI"/>
              </w:rPr>
            </w:pPr>
            <w:r>
              <w:t>DC_</w:t>
            </w:r>
            <w:r>
              <w:rPr>
                <w:lang w:eastAsia="zh-CN"/>
              </w:rPr>
              <w:t>3C</w:t>
            </w:r>
            <w:r>
              <w:t>_n80A_ULSUP-FDM</w:t>
            </w:r>
          </w:p>
        </w:tc>
        <w:tc>
          <w:tcPr>
            <w:tcW w:w="1418" w:type="dxa"/>
            <w:tcBorders>
              <w:top w:val="single" w:sz="4" w:space="0" w:color="auto"/>
              <w:left w:val="single" w:sz="4" w:space="0" w:color="auto"/>
              <w:bottom w:val="single" w:sz="4" w:space="0" w:color="auto"/>
              <w:right w:val="single" w:sz="4" w:space="0" w:color="auto"/>
            </w:tcBorders>
            <w:tcPrChange w:id="132"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33"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134"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35"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136"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szCs w:val="18"/>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137"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szCs w:val="18"/>
              </w:rPr>
            </w:pPr>
            <w:r>
              <w:rPr>
                <w:rFonts w:eastAsia="MS Mincho"/>
                <w:szCs w:val="18"/>
              </w:rPr>
              <w:t>+2/-3</w:t>
            </w:r>
          </w:p>
        </w:tc>
      </w:tr>
      <w:tr w:rsidR="00044BB9" w:rsidTr="00044BB9">
        <w:trPr>
          <w:trHeight w:val="288"/>
          <w:jc w:val="center"/>
          <w:trPrChange w:id="138"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139"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DC_3A_n51A</w:t>
            </w:r>
          </w:p>
        </w:tc>
        <w:tc>
          <w:tcPr>
            <w:tcW w:w="1418" w:type="dxa"/>
            <w:tcBorders>
              <w:top w:val="single" w:sz="4" w:space="0" w:color="auto"/>
              <w:left w:val="single" w:sz="4" w:space="0" w:color="auto"/>
              <w:bottom w:val="single" w:sz="4" w:space="0" w:color="auto"/>
              <w:right w:val="single" w:sz="4" w:space="0" w:color="auto"/>
            </w:tcBorders>
            <w:tcPrChange w:id="140"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41"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142"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43"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144"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145"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r>
              <w:rPr>
                <w:rFonts w:eastAsia="MS Mincho"/>
                <w:vertAlign w:val="superscript"/>
              </w:rPr>
              <w:t>1</w:t>
            </w:r>
          </w:p>
        </w:tc>
      </w:tr>
      <w:tr w:rsidR="00044BB9" w:rsidTr="00044BB9">
        <w:trPr>
          <w:trHeight w:val="288"/>
          <w:jc w:val="center"/>
          <w:trPrChange w:id="146"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147"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DC_3A_n77A</w:t>
            </w:r>
          </w:p>
        </w:tc>
        <w:tc>
          <w:tcPr>
            <w:tcW w:w="1418" w:type="dxa"/>
            <w:tcBorders>
              <w:top w:val="single" w:sz="4" w:space="0" w:color="auto"/>
              <w:left w:val="single" w:sz="4" w:space="0" w:color="auto"/>
              <w:bottom w:val="single" w:sz="4" w:space="0" w:color="auto"/>
              <w:right w:val="single" w:sz="4" w:space="0" w:color="auto"/>
            </w:tcBorders>
            <w:tcPrChange w:id="148"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49"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150"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51"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152"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153"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r>
              <w:rPr>
                <w:rFonts w:eastAsia="MS Mincho"/>
                <w:vertAlign w:val="superscript"/>
              </w:rPr>
              <w:t>1</w:t>
            </w:r>
          </w:p>
        </w:tc>
      </w:tr>
      <w:tr w:rsidR="00044BB9" w:rsidTr="00044BB9">
        <w:trPr>
          <w:trHeight w:val="288"/>
          <w:jc w:val="center"/>
          <w:trPrChange w:id="154"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155"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DC_3A_n78A</w:t>
            </w:r>
          </w:p>
          <w:p w:rsidR="00044BB9" w:rsidRDefault="00044BB9">
            <w:pPr>
              <w:pStyle w:val="TAL"/>
              <w:jc w:val="center"/>
              <w:rPr>
                <w:lang w:val="fi-FI" w:eastAsia="fi-FI"/>
              </w:rPr>
            </w:pPr>
            <w:r>
              <w:rPr>
                <w:lang w:val="fi-FI" w:eastAsia="fi-FI"/>
              </w:rPr>
              <w:t>DC_3A_n80A_ULSUP-TDM_n78A,</w:t>
            </w:r>
          </w:p>
          <w:p w:rsidR="00044BB9" w:rsidRDefault="00044BB9">
            <w:pPr>
              <w:pStyle w:val="TAL"/>
              <w:jc w:val="center"/>
              <w:rPr>
                <w:lang w:val="fi-FI" w:eastAsia="fi-FI"/>
              </w:rPr>
            </w:pPr>
            <w:r>
              <w:rPr>
                <w:lang w:val="fi-FI" w:eastAsia="fi-FI"/>
              </w:rPr>
              <w:t>DC_3A_n80A_ULSUP-FDM_n78A</w:t>
            </w:r>
          </w:p>
        </w:tc>
        <w:tc>
          <w:tcPr>
            <w:tcW w:w="1418" w:type="dxa"/>
            <w:tcBorders>
              <w:top w:val="single" w:sz="4" w:space="0" w:color="auto"/>
              <w:left w:val="single" w:sz="4" w:space="0" w:color="auto"/>
              <w:bottom w:val="single" w:sz="4" w:space="0" w:color="auto"/>
              <w:right w:val="single" w:sz="4" w:space="0" w:color="auto"/>
            </w:tcBorders>
            <w:tcPrChange w:id="156"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57"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158"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59"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160"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161"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r>
              <w:rPr>
                <w:rFonts w:eastAsia="MS Mincho"/>
                <w:vertAlign w:val="superscript"/>
              </w:rPr>
              <w:t>1</w:t>
            </w:r>
          </w:p>
        </w:tc>
      </w:tr>
      <w:tr w:rsidR="00044BB9" w:rsidTr="00044BB9">
        <w:trPr>
          <w:trHeight w:val="288"/>
          <w:jc w:val="center"/>
          <w:trPrChange w:id="162"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163"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DC_3A_n79A</w:t>
            </w:r>
          </w:p>
          <w:p w:rsidR="00044BB9" w:rsidRDefault="00044BB9">
            <w:pPr>
              <w:pStyle w:val="TAL"/>
              <w:jc w:val="center"/>
              <w:rPr>
                <w:lang w:val="fi-FI" w:eastAsia="fi-FI"/>
              </w:rPr>
            </w:pPr>
            <w:r>
              <w:rPr>
                <w:lang w:val="fi-FI" w:eastAsia="fi-FI"/>
              </w:rPr>
              <w:t>DC_3A_n80A_ULSUP-TDM_n79A,</w:t>
            </w:r>
          </w:p>
          <w:p w:rsidR="00044BB9" w:rsidRDefault="00044BB9">
            <w:pPr>
              <w:pStyle w:val="TAL"/>
              <w:jc w:val="center"/>
              <w:rPr>
                <w:lang w:val="fi-FI" w:eastAsia="fi-FI"/>
              </w:rPr>
            </w:pPr>
            <w:r>
              <w:rPr>
                <w:lang w:val="fi-FI" w:eastAsia="fi-FI"/>
              </w:rPr>
              <w:t>DC_3A_n80A_ULSUP-FDM_n79A</w:t>
            </w:r>
          </w:p>
        </w:tc>
        <w:tc>
          <w:tcPr>
            <w:tcW w:w="1418" w:type="dxa"/>
            <w:tcBorders>
              <w:top w:val="single" w:sz="4" w:space="0" w:color="auto"/>
              <w:left w:val="single" w:sz="4" w:space="0" w:color="auto"/>
              <w:bottom w:val="single" w:sz="4" w:space="0" w:color="auto"/>
              <w:right w:val="single" w:sz="4" w:space="0" w:color="auto"/>
            </w:tcBorders>
            <w:tcPrChange w:id="164"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65"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166"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67"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168"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169"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r>
              <w:rPr>
                <w:rFonts w:eastAsia="MS Mincho"/>
                <w:vertAlign w:val="superscript"/>
              </w:rPr>
              <w:t>1</w:t>
            </w:r>
          </w:p>
        </w:tc>
      </w:tr>
      <w:tr w:rsidR="00044BB9" w:rsidTr="00044BB9">
        <w:trPr>
          <w:trHeight w:val="288"/>
          <w:jc w:val="center"/>
          <w:trPrChange w:id="170"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171"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t>DC_3A_n82A</w:t>
            </w:r>
          </w:p>
        </w:tc>
        <w:tc>
          <w:tcPr>
            <w:tcW w:w="1418" w:type="dxa"/>
            <w:tcBorders>
              <w:top w:val="single" w:sz="4" w:space="0" w:color="auto"/>
              <w:left w:val="single" w:sz="4" w:space="0" w:color="auto"/>
              <w:bottom w:val="single" w:sz="4" w:space="0" w:color="auto"/>
              <w:right w:val="single" w:sz="4" w:space="0" w:color="auto"/>
            </w:tcBorders>
            <w:tcPrChange w:id="172"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73" w:author="CATT" w:date="2019-02-13T11:07:00Z"/>
              </w:rPr>
            </w:pPr>
          </w:p>
        </w:tc>
        <w:tc>
          <w:tcPr>
            <w:tcW w:w="1418" w:type="dxa"/>
            <w:tcBorders>
              <w:top w:val="single" w:sz="4" w:space="0" w:color="auto"/>
              <w:left w:val="single" w:sz="4" w:space="0" w:color="auto"/>
              <w:bottom w:val="single" w:sz="4" w:space="0" w:color="auto"/>
              <w:right w:val="single" w:sz="4" w:space="0" w:color="auto"/>
            </w:tcBorders>
            <w:tcPrChange w:id="174"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75" w:author="CATT" w:date="2019-02-13T11:07: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176"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177"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t>+2/-3</w:t>
            </w:r>
            <w:r>
              <w:rPr>
                <w:rFonts w:eastAsia="MS Mincho"/>
                <w:vertAlign w:val="superscript"/>
              </w:rPr>
              <w:t>1</w:t>
            </w:r>
          </w:p>
        </w:tc>
      </w:tr>
      <w:tr w:rsidR="00044BB9" w:rsidTr="00044BB9">
        <w:trPr>
          <w:trHeight w:val="288"/>
          <w:jc w:val="center"/>
          <w:trPrChange w:id="178"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179"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DC_5A_n40A</w:t>
            </w:r>
          </w:p>
        </w:tc>
        <w:tc>
          <w:tcPr>
            <w:tcW w:w="1418" w:type="dxa"/>
            <w:tcBorders>
              <w:top w:val="single" w:sz="4" w:space="0" w:color="auto"/>
              <w:left w:val="single" w:sz="4" w:space="0" w:color="auto"/>
              <w:bottom w:val="single" w:sz="4" w:space="0" w:color="auto"/>
              <w:right w:val="single" w:sz="4" w:space="0" w:color="auto"/>
            </w:tcBorders>
            <w:tcPrChange w:id="180"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81"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182"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83"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184"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185"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r>
              <w:rPr>
                <w:rFonts w:eastAsia="MS Mincho"/>
                <w:vertAlign w:val="superscript"/>
              </w:rPr>
              <w:t>1</w:t>
            </w:r>
          </w:p>
        </w:tc>
      </w:tr>
      <w:tr w:rsidR="00044BB9" w:rsidTr="00044BB9">
        <w:trPr>
          <w:trHeight w:val="288"/>
          <w:jc w:val="center"/>
          <w:trPrChange w:id="186"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187"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DC_5A_n66A</w:t>
            </w:r>
          </w:p>
        </w:tc>
        <w:tc>
          <w:tcPr>
            <w:tcW w:w="1418" w:type="dxa"/>
            <w:tcBorders>
              <w:top w:val="single" w:sz="4" w:space="0" w:color="auto"/>
              <w:left w:val="single" w:sz="4" w:space="0" w:color="auto"/>
              <w:bottom w:val="single" w:sz="4" w:space="0" w:color="auto"/>
              <w:right w:val="single" w:sz="4" w:space="0" w:color="auto"/>
            </w:tcBorders>
            <w:tcPrChange w:id="188"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89"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190"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91"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192"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193"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r>
              <w:rPr>
                <w:rFonts w:eastAsia="MS Mincho"/>
                <w:vertAlign w:val="superscript"/>
              </w:rPr>
              <w:t>1</w:t>
            </w:r>
          </w:p>
        </w:tc>
      </w:tr>
      <w:tr w:rsidR="00044BB9" w:rsidTr="00044BB9">
        <w:trPr>
          <w:trHeight w:val="288"/>
          <w:jc w:val="center"/>
          <w:trPrChange w:id="194"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195"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szCs w:val="18"/>
                <w:lang w:val="fi-FI" w:eastAsia="fi-FI"/>
              </w:rPr>
              <w:t>DC_</w:t>
            </w:r>
            <w:r>
              <w:rPr>
                <w:szCs w:val="18"/>
                <w:lang w:val="fi-FI" w:eastAsia="zh-CN"/>
              </w:rPr>
              <w:t>5</w:t>
            </w:r>
            <w:r>
              <w:rPr>
                <w:szCs w:val="18"/>
                <w:lang w:val="fi-FI" w:eastAsia="fi-FI"/>
              </w:rPr>
              <w:t>A_n</w:t>
            </w:r>
            <w:r>
              <w:rPr>
                <w:szCs w:val="18"/>
                <w:lang w:val="fi-FI" w:eastAsia="zh-CN"/>
              </w:rPr>
              <w:t>71</w:t>
            </w:r>
            <w:r>
              <w:rPr>
                <w:szCs w:val="18"/>
                <w:lang w:val="fi-FI" w:eastAsia="fi-FI"/>
              </w:rPr>
              <w:t>A</w:t>
            </w:r>
          </w:p>
        </w:tc>
        <w:tc>
          <w:tcPr>
            <w:tcW w:w="1418" w:type="dxa"/>
            <w:tcBorders>
              <w:top w:val="single" w:sz="4" w:space="0" w:color="auto"/>
              <w:left w:val="single" w:sz="4" w:space="0" w:color="auto"/>
              <w:bottom w:val="single" w:sz="4" w:space="0" w:color="auto"/>
              <w:right w:val="single" w:sz="4" w:space="0" w:color="auto"/>
            </w:tcBorders>
            <w:tcPrChange w:id="196"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97"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198"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199"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00"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201"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202"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203"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DC_5A_n78A</w:t>
            </w:r>
          </w:p>
        </w:tc>
        <w:tc>
          <w:tcPr>
            <w:tcW w:w="1418" w:type="dxa"/>
            <w:tcBorders>
              <w:top w:val="single" w:sz="4" w:space="0" w:color="auto"/>
              <w:left w:val="single" w:sz="4" w:space="0" w:color="auto"/>
              <w:bottom w:val="single" w:sz="4" w:space="0" w:color="auto"/>
              <w:right w:val="single" w:sz="4" w:space="0" w:color="auto"/>
            </w:tcBorders>
            <w:tcPrChange w:id="204"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05"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206"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07"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08"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209"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210"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hideMark/>
            <w:tcPrChange w:id="211" w:author="CATT" w:date="2019-02-13T11:09:00Z">
              <w:tcPr>
                <w:tcW w:w="2159" w:type="dxa"/>
                <w:tcBorders>
                  <w:top w:val="single" w:sz="4" w:space="0" w:color="auto"/>
                  <w:left w:val="single" w:sz="4" w:space="0" w:color="auto"/>
                  <w:bottom w:val="single" w:sz="4" w:space="0" w:color="auto"/>
                  <w:right w:val="single" w:sz="4" w:space="0" w:color="auto"/>
                </w:tcBorders>
                <w:hideMark/>
              </w:tcPr>
            </w:tcPrChange>
          </w:tcPr>
          <w:p w:rsidR="00044BB9" w:rsidRDefault="00044BB9">
            <w:pPr>
              <w:pStyle w:val="TAL"/>
              <w:jc w:val="center"/>
              <w:rPr>
                <w:lang w:val="fi-FI" w:eastAsia="fi-FI"/>
              </w:rPr>
            </w:pPr>
            <w:r>
              <w:t>DC_5A_n79A</w:t>
            </w:r>
          </w:p>
        </w:tc>
        <w:tc>
          <w:tcPr>
            <w:tcW w:w="1418" w:type="dxa"/>
            <w:tcBorders>
              <w:top w:val="single" w:sz="4" w:space="0" w:color="auto"/>
              <w:left w:val="single" w:sz="4" w:space="0" w:color="auto"/>
              <w:bottom w:val="single" w:sz="4" w:space="0" w:color="auto"/>
              <w:right w:val="single" w:sz="4" w:space="0" w:color="auto"/>
            </w:tcBorders>
            <w:tcPrChange w:id="212"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13" w:author="CATT" w:date="2019-02-13T11:07:00Z"/>
              </w:rPr>
            </w:pPr>
          </w:p>
        </w:tc>
        <w:tc>
          <w:tcPr>
            <w:tcW w:w="1418" w:type="dxa"/>
            <w:tcBorders>
              <w:top w:val="single" w:sz="4" w:space="0" w:color="auto"/>
              <w:left w:val="single" w:sz="4" w:space="0" w:color="auto"/>
              <w:bottom w:val="single" w:sz="4" w:space="0" w:color="auto"/>
              <w:right w:val="single" w:sz="4" w:space="0" w:color="auto"/>
            </w:tcBorders>
            <w:tcPrChange w:id="214"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15" w:author="CATT" w:date="2019-02-13T11:07:00Z"/>
              </w:rPr>
            </w:pPr>
          </w:p>
        </w:tc>
        <w:tc>
          <w:tcPr>
            <w:tcW w:w="1418" w:type="dxa"/>
            <w:tcBorders>
              <w:top w:val="single" w:sz="4" w:space="0" w:color="auto"/>
              <w:left w:val="single" w:sz="4" w:space="0" w:color="auto"/>
              <w:bottom w:val="single" w:sz="4" w:space="0" w:color="auto"/>
              <w:right w:val="single" w:sz="4" w:space="0" w:color="auto"/>
            </w:tcBorders>
            <w:hideMark/>
            <w:tcPrChange w:id="216" w:author="CATT" w:date="2019-02-13T11:09:00Z">
              <w:tcPr>
                <w:tcW w:w="2093" w:type="dxa"/>
                <w:gridSpan w:val="2"/>
                <w:tcBorders>
                  <w:top w:val="single" w:sz="4" w:space="0" w:color="auto"/>
                  <w:left w:val="single" w:sz="4" w:space="0" w:color="auto"/>
                  <w:bottom w:val="single" w:sz="4" w:space="0" w:color="auto"/>
                  <w:right w:val="single" w:sz="4" w:space="0" w:color="auto"/>
                </w:tcBorders>
                <w:hideMark/>
              </w:tcPr>
            </w:tcPrChange>
          </w:tcPr>
          <w:p w:rsidR="00044BB9" w:rsidRDefault="00044BB9">
            <w:pPr>
              <w:pStyle w:val="TAC"/>
              <w:rPr>
                <w:rFonts w:eastAsia="MS Mincho"/>
              </w:rPr>
            </w:pPr>
            <w:r>
              <w:t>23</w:t>
            </w:r>
          </w:p>
        </w:tc>
        <w:tc>
          <w:tcPr>
            <w:tcW w:w="1418" w:type="dxa"/>
            <w:tcBorders>
              <w:top w:val="single" w:sz="4" w:space="0" w:color="auto"/>
              <w:left w:val="single" w:sz="4" w:space="0" w:color="auto"/>
              <w:bottom w:val="single" w:sz="4" w:space="0" w:color="auto"/>
              <w:right w:val="single" w:sz="4" w:space="0" w:color="auto"/>
            </w:tcBorders>
            <w:hideMark/>
            <w:tcPrChange w:id="217" w:author="CATT" w:date="2019-02-13T11:09:00Z">
              <w:tcPr>
                <w:tcW w:w="2093" w:type="dxa"/>
                <w:gridSpan w:val="2"/>
                <w:tcBorders>
                  <w:top w:val="single" w:sz="4" w:space="0" w:color="auto"/>
                  <w:left w:val="single" w:sz="4" w:space="0" w:color="auto"/>
                  <w:bottom w:val="single" w:sz="4" w:space="0" w:color="auto"/>
                  <w:right w:val="single" w:sz="4" w:space="0" w:color="auto"/>
                </w:tcBorders>
                <w:hideMark/>
              </w:tcPr>
            </w:tcPrChange>
          </w:tcPr>
          <w:p w:rsidR="00044BB9" w:rsidRDefault="00044BB9">
            <w:pPr>
              <w:pStyle w:val="TAC"/>
              <w:rPr>
                <w:rFonts w:eastAsia="MS Mincho"/>
              </w:rPr>
            </w:pPr>
            <w:r>
              <w:t>+2/-3</w:t>
            </w:r>
          </w:p>
        </w:tc>
      </w:tr>
      <w:tr w:rsidR="00044BB9" w:rsidTr="00044BB9">
        <w:trPr>
          <w:trHeight w:val="288"/>
          <w:jc w:val="center"/>
          <w:trPrChange w:id="218"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219"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szCs w:val="18"/>
                <w:lang w:val="fi-FI" w:eastAsia="fi-FI"/>
              </w:rPr>
              <w:t>DC_7A_n28A</w:t>
            </w:r>
          </w:p>
        </w:tc>
        <w:tc>
          <w:tcPr>
            <w:tcW w:w="1418" w:type="dxa"/>
            <w:tcBorders>
              <w:top w:val="single" w:sz="4" w:space="0" w:color="auto"/>
              <w:left w:val="single" w:sz="4" w:space="0" w:color="auto"/>
              <w:bottom w:val="single" w:sz="4" w:space="0" w:color="auto"/>
              <w:right w:val="single" w:sz="4" w:space="0" w:color="auto"/>
            </w:tcBorders>
            <w:tcPrChange w:id="220"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21"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222"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23"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24"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225"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r>
              <w:rPr>
                <w:rFonts w:eastAsia="MS Mincho"/>
                <w:vertAlign w:val="superscript"/>
              </w:rPr>
              <w:t>1</w:t>
            </w:r>
          </w:p>
        </w:tc>
      </w:tr>
      <w:tr w:rsidR="00044BB9" w:rsidTr="00044BB9">
        <w:trPr>
          <w:trHeight w:val="288"/>
          <w:jc w:val="center"/>
          <w:trPrChange w:id="226"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227"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DC_7A_n51A</w:t>
            </w:r>
          </w:p>
        </w:tc>
        <w:tc>
          <w:tcPr>
            <w:tcW w:w="1418" w:type="dxa"/>
            <w:tcBorders>
              <w:top w:val="single" w:sz="4" w:space="0" w:color="auto"/>
              <w:left w:val="single" w:sz="4" w:space="0" w:color="auto"/>
              <w:bottom w:val="single" w:sz="4" w:space="0" w:color="auto"/>
              <w:right w:val="single" w:sz="4" w:space="0" w:color="auto"/>
            </w:tcBorders>
            <w:tcPrChange w:id="228"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29"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230"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31"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32"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233"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r>
              <w:rPr>
                <w:rFonts w:eastAsia="MS Mincho"/>
                <w:vertAlign w:val="superscript"/>
              </w:rPr>
              <w:t>1</w:t>
            </w:r>
          </w:p>
        </w:tc>
      </w:tr>
      <w:tr w:rsidR="00044BB9" w:rsidTr="00044BB9">
        <w:trPr>
          <w:trHeight w:val="288"/>
          <w:jc w:val="center"/>
          <w:trPrChange w:id="234"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235"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DC_7A_n78A</w:t>
            </w:r>
          </w:p>
          <w:p w:rsidR="00044BB9" w:rsidRDefault="00044BB9">
            <w:pPr>
              <w:pStyle w:val="TAL"/>
              <w:jc w:val="center"/>
              <w:rPr>
                <w:lang w:val="fi-FI" w:eastAsia="fi-FI"/>
              </w:rPr>
            </w:pPr>
            <w:r>
              <w:rPr>
                <w:lang w:val="fi-FI" w:eastAsia="fi-FI"/>
              </w:rPr>
              <w:t>DC_7C_n78A</w:t>
            </w:r>
          </w:p>
        </w:tc>
        <w:tc>
          <w:tcPr>
            <w:tcW w:w="1418" w:type="dxa"/>
            <w:tcBorders>
              <w:top w:val="single" w:sz="4" w:space="0" w:color="auto"/>
              <w:left w:val="single" w:sz="4" w:space="0" w:color="auto"/>
              <w:bottom w:val="single" w:sz="4" w:space="0" w:color="auto"/>
              <w:right w:val="single" w:sz="4" w:space="0" w:color="auto"/>
            </w:tcBorders>
            <w:tcPrChange w:id="236"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37"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238"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39"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40"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241"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242"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243"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DC_8A_n40A</w:t>
            </w:r>
          </w:p>
        </w:tc>
        <w:tc>
          <w:tcPr>
            <w:tcW w:w="1418" w:type="dxa"/>
            <w:tcBorders>
              <w:top w:val="single" w:sz="4" w:space="0" w:color="auto"/>
              <w:left w:val="single" w:sz="4" w:space="0" w:color="auto"/>
              <w:bottom w:val="single" w:sz="4" w:space="0" w:color="auto"/>
              <w:right w:val="single" w:sz="4" w:space="0" w:color="auto"/>
            </w:tcBorders>
            <w:tcPrChange w:id="244"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45"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246"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47"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48"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249"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r>
              <w:rPr>
                <w:rFonts w:eastAsia="MS Mincho"/>
                <w:vertAlign w:val="superscript"/>
              </w:rPr>
              <w:t>1</w:t>
            </w:r>
          </w:p>
        </w:tc>
      </w:tr>
      <w:tr w:rsidR="00044BB9" w:rsidTr="00044BB9">
        <w:trPr>
          <w:trHeight w:val="288"/>
          <w:jc w:val="center"/>
          <w:trPrChange w:id="250"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251"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pPr>
            <w:r>
              <w:t>DC_8A_n41A,</w:t>
            </w:r>
          </w:p>
          <w:p w:rsidR="00044BB9" w:rsidRDefault="00044BB9">
            <w:pPr>
              <w:pStyle w:val="TAC"/>
              <w:rPr>
                <w:lang w:eastAsia="zh-CN"/>
              </w:rPr>
            </w:pPr>
            <w:r>
              <w:t>DC_</w:t>
            </w:r>
            <w:r>
              <w:rPr>
                <w:lang w:eastAsia="zh-CN"/>
              </w:rPr>
              <w:t>8A</w:t>
            </w:r>
            <w:r>
              <w:t>_n81A_ULSUP-TDM</w:t>
            </w:r>
            <w:r>
              <w:rPr>
                <w:lang w:eastAsia="zh-CN"/>
              </w:rPr>
              <w:t>,</w:t>
            </w:r>
          </w:p>
          <w:p w:rsidR="00044BB9" w:rsidRDefault="00044BB9">
            <w:pPr>
              <w:pStyle w:val="TAC"/>
              <w:rPr>
                <w:lang w:val="fi-FI" w:eastAsia="fi-FI"/>
              </w:rPr>
            </w:pPr>
            <w:r>
              <w:t>DC_</w:t>
            </w:r>
            <w:r>
              <w:rPr>
                <w:lang w:eastAsia="zh-CN"/>
              </w:rPr>
              <w:t>8A</w:t>
            </w:r>
            <w:r>
              <w:t>_n81A_ULSUP-FDM</w:t>
            </w:r>
          </w:p>
        </w:tc>
        <w:tc>
          <w:tcPr>
            <w:tcW w:w="1418" w:type="dxa"/>
            <w:tcBorders>
              <w:top w:val="single" w:sz="4" w:space="0" w:color="auto"/>
              <w:left w:val="single" w:sz="4" w:space="0" w:color="auto"/>
              <w:bottom w:val="single" w:sz="4" w:space="0" w:color="auto"/>
              <w:right w:val="single" w:sz="4" w:space="0" w:color="auto"/>
            </w:tcBorders>
            <w:tcPrChange w:id="252"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53" w:author="CATT" w:date="2019-02-13T11:07:00Z"/>
              </w:rPr>
            </w:pPr>
          </w:p>
        </w:tc>
        <w:tc>
          <w:tcPr>
            <w:tcW w:w="1418" w:type="dxa"/>
            <w:tcBorders>
              <w:top w:val="single" w:sz="4" w:space="0" w:color="auto"/>
              <w:left w:val="single" w:sz="4" w:space="0" w:color="auto"/>
              <w:bottom w:val="single" w:sz="4" w:space="0" w:color="auto"/>
              <w:right w:val="single" w:sz="4" w:space="0" w:color="auto"/>
            </w:tcBorders>
            <w:tcPrChange w:id="254"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55" w:author="CATT" w:date="2019-02-13T11:07:00Z"/>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56"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257"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t>+2/-3</w:t>
            </w:r>
          </w:p>
        </w:tc>
      </w:tr>
      <w:tr w:rsidR="00044BB9" w:rsidTr="00044BB9">
        <w:trPr>
          <w:trHeight w:val="288"/>
          <w:jc w:val="center"/>
          <w:trPrChange w:id="258"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259"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DC_8A_n77A</w:t>
            </w:r>
          </w:p>
        </w:tc>
        <w:tc>
          <w:tcPr>
            <w:tcW w:w="1418" w:type="dxa"/>
            <w:tcBorders>
              <w:top w:val="single" w:sz="4" w:space="0" w:color="auto"/>
              <w:left w:val="single" w:sz="4" w:space="0" w:color="auto"/>
              <w:bottom w:val="single" w:sz="4" w:space="0" w:color="auto"/>
              <w:right w:val="single" w:sz="4" w:space="0" w:color="auto"/>
            </w:tcBorders>
            <w:tcPrChange w:id="260"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61"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262"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63"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64"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265"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266"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267"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DC_8A_n78A</w:t>
            </w:r>
          </w:p>
          <w:p w:rsidR="00044BB9" w:rsidRDefault="00044BB9">
            <w:pPr>
              <w:pStyle w:val="TAL"/>
              <w:jc w:val="center"/>
              <w:rPr>
                <w:lang w:val="fi-FI" w:eastAsia="fi-FI"/>
              </w:rPr>
            </w:pPr>
            <w:r>
              <w:rPr>
                <w:lang w:val="fi-FI" w:eastAsia="fi-FI"/>
              </w:rPr>
              <w:t>DC_8A_n81A_ULSUP-TDM_n78A,</w:t>
            </w:r>
          </w:p>
          <w:p w:rsidR="00044BB9" w:rsidRDefault="00044BB9">
            <w:pPr>
              <w:pStyle w:val="TAL"/>
              <w:jc w:val="center"/>
              <w:rPr>
                <w:lang w:val="fi-FI" w:eastAsia="fi-FI"/>
              </w:rPr>
            </w:pPr>
            <w:r>
              <w:rPr>
                <w:lang w:val="fi-FI" w:eastAsia="fi-FI"/>
              </w:rPr>
              <w:t>DC_8A_n81A_ULSUP-FDM_n78A</w:t>
            </w:r>
          </w:p>
        </w:tc>
        <w:tc>
          <w:tcPr>
            <w:tcW w:w="1418" w:type="dxa"/>
            <w:tcBorders>
              <w:top w:val="single" w:sz="4" w:space="0" w:color="auto"/>
              <w:left w:val="single" w:sz="4" w:space="0" w:color="auto"/>
              <w:bottom w:val="single" w:sz="4" w:space="0" w:color="auto"/>
              <w:right w:val="single" w:sz="4" w:space="0" w:color="auto"/>
            </w:tcBorders>
            <w:tcPrChange w:id="268"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69"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270"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71"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72"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273"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274"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275"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DC_8A_n79A</w:t>
            </w:r>
          </w:p>
          <w:p w:rsidR="00044BB9" w:rsidRDefault="00044BB9">
            <w:pPr>
              <w:pStyle w:val="TAL"/>
              <w:jc w:val="center"/>
              <w:rPr>
                <w:lang w:val="fi-FI" w:eastAsia="fi-FI"/>
              </w:rPr>
            </w:pPr>
            <w:r>
              <w:rPr>
                <w:lang w:val="fi-FI" w:eastAsia="fi-FI"/>
              </w:rPr>
              <w:t>DC_8A_n81A_ULSUP-TDM_n79A,</w:t>
            </w:r>
          </w:p>
          <w:p w:rsidR="00044BB9" w:rsidRDefault="00044BB9">
            <w:pPr>
              <w:pStyle w:val="TAL"/>
              <w:jc w:val="center"/>
              <w:rPr>
                <w:lang w:val="fi-FI" w:eastAsia="fi-FI"/>
              </w:rPr>
            </w:pPr>
            <w:r>
              <w:rPr>
                <w:lang w:val="fi-FI" w:eastAsia="fi-FI"/>
              </w:rPr>
              <w:t>DC_8A_n81A_ULSUP-FDM_n79A</w:t>
            </w:r>
          </w:p>
        </w:tc>
        <w:tc>
          <w:tcPr>
            <w:tcW w:w="1418" w:type="dxa"/>
            <w:tcBorders>
              <w:top w:val="single" w:sz="4" w:space="0" w:color="auto"/>
              <w:left w:val="single" w:sz="4" w:space="0" w:color="auto"/>
              <w:bottom w:val="single" w:sz="4" w:space="0" w:color="auto"/>
              <w:right w:val="single" w:sz="4" w:space="0" w:color="auto"/>
            </w:tcBorders>
            <w:tcPrChange w:id="276"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77"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278"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79"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80"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281"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282"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283"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szCs w:val="18"/>
                <w:lang w:val="fi-FI" w:eastAsia="fi-FI"/>
              </w:rPr>
              <w:t>DC_11A_n77A</w:t>
            </w:r>
          </w:p>
        </w:tc>
        <w:tc>
          <w:tcPr>
            <w:tcW w:w="1418" w:type="dxa"/>
            <w:tcBorders>
              <w:top w:val="single" w:sz="4" w:space="0" w:color="auto"/>
              <w:left w:val="single" w:sz="4" w:space="0" w:color="auto"/>
              <w:bottom w:val="single" w:sz="4" w:space="0" w:color="auto"/>
              <w:right w:val="single" w:sz="4" w:space="0" w:color="auto"/>
            </w:tcBorders>
            <w:tcPrChange w:id="284"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85"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286"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87"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88"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289"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r>
      <w:tr w:rsidR="00044BB9" w:rsidTr="00044BB9">
        <w:trPr>
          <w:trHeight w:val="288"/>
          <w:jc w:val="center"/>
          <w:trPrChange w:id="290"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291"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szCs w:val="18"/>
                <w:lang w:val="fi-FI" w:eastAsia="fi-FI"/>
              </w:rPr>
              <w:lastRenderedPageBreak/>
              <w:t>DC_11A_n78A</w:t>
            </w:r>
          </w:p>
        </w:tc>
        <w:tc>
          <w:tcPr>
            <w:tcW w:w="1418" w:type="dxa"/>
            <w:tcBorders>
              <w:top w:val="single" w:sz="4" w:space="0" w:color="auto"/>
              <w:left w:val="single" w:sz="4" w:space="0" w:color="auto"/>
              <w:bottom w:val="single" w:sz="4" w:space="0" w:color="auto"/>
              <w:right w:val="single" w:sz="4" w:space="0" w:color="auto"/>
            </w:tcBorders>
            <w:tcPrChange w:id="292"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93"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294"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295"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296"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297"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r>
      <w:tr w:rsidR="00044BB9" w:rsidTr="00044BB9">
        <w:trPr>
          <w:trHeight w:val="288"/>
          <w:jc w:val="center"/>
          <w:trPrChange w:id="298"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299"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szCs w:val="18"/>
                <w:lang w:val="fi-FI" w:eastAsia="fi-FI"/>
              </w:rPr>
              <w:t>DC_11A_n79A</w:t>
            </w:r>
          </w:p>
        </w:tc>
        <w:tc>
          <w:tcPr>
            <w:tcW w:w="1418" w:type="dxa"/>
            <w:tcBorders>
              <w:top w:val="single" w:sz="4" w:space="0" w:color="auto"/>
              <w:left w:val="single" w:sz="4" w:space="0" w:color="auto"/>
              <w:bottom w:val="single" w:sz="4" w:space="0" w:color="auto"/>
              <w:right w:val="single" w:sz="4" w:space="0" w:color="auto"/>
            </w:tcBorders>
            <w:tcPrChange w:id="300"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01"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302"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03"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304"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305"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r>
      <w:tr w:rsidR="00044BB9" w:rsidTr="00044BB9">
        <w:trPr>
          <w:trHeight w:val="288"/>
          <w:jc w:val="center"/>
          <w:trPrChange w:id="306"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307"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szCs w:val="18"/>
                <w:lang w:val="fi-FI" w:eastAsia="fi-FI"/>
              </w:rPr>
            </w:pPr>
            <w:r>
              <w:rPr>
                <w:lang w:val="fi-FI" w:eastAsia="fi-FI"/>
              </w:rPr>
              <w:t>DC_12A_n5A</w:t>
            </w:r>
          </w:p>
        </w:tc>
        <w:tc>
          <w:tcPr>
            <w:tcW w:w="1418" w:type="dxa"/>
            <w:tcBorders>
              <w:top w:val="single" w:sz="4" w:space="0" w:color="auto"/>
              <w:left w:val="single" w:sz="4" w:space="0" w:color="auto"/>
              <w:bottom w:val="single" w:sz="4" w:space="0" w:color="auto"/>
              <w:right w:val="single" w:sz="4" w:space="0" w:color="auto"/>
            </w:tcBorders>
            <w:tcPrChange w:id="308"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09"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310"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11"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312"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szCs w:val="18"/>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313"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szCs w:val="18"/>
              </w:rPr>
            </w:pPr>
            <w:r>
              <w:rPr>
                <w:rFonts w:eastAsia="MS Mincho"/>
              </w:rPr>
              <w:t>+2/-3</w:t>
            </w:r>
          </w:p>
        </w:tc>
      </w:tr>
      <w:tr w:rsidR="00044BB9" w:rsidTr="00044BB9">
        <w:trPr>
          <w:trHeight w:val="288"/>
          <w:jc w:val="center"/>
          <w:trPrChange w:id="314"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315"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szCs w:val="18"/>
                <w:lang w:val="fi-FI" w:eastAsia="fi-FI"/>
              </w:rPr>
            </w:pPr>
            <w:r>
              <w:rPr>
                <w:lang w:val="fi-FI" w:eastAsia="fi-FI"/>
              </w:rPr>
              <w:t>DC_12A_n66A</w:t>
            </w:r>
          </w:p>
        </w:tc>
        <w:tc>
          <w:tcPr>
            <w:tcW w:w="1418" w:type="dxa"/>
            <w:tcBorders>
              <w:top w:val="single" w:sz="4" w:space="0" w:color="auto"/>
              <w:left w:val="single" w:sz="4" w:space="0" w:color="auto"/>
              <w:bottom w:val="single" w:sz="4" w:space="0" w:color="auto"/>
              <w:right w:val="single" w:sz="4" w:space="0" w:color="auto"/>
            </w:tcBorders>
            <w:tcPrChange w:id="316"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17"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318"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19"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320"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szCs w:val="18"/>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321"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szCs w:val="18"/>
              </w:rPr>
            </w:pPr>
            <w:r>
              <w:rPr>
                <w:rFonts w:eastAsia="MS Mincho"/>
              </w:rPr>
              <w:t>+2/-3</w:t>
            </w:r>
          </w:p>
        </w:tc>
      </w:tr>
      <w:tr w:rsidR="00044BB9" w:rsidTr="00044BB9">
        <w:trPr>
          <w:trHeight w:val="288"/>
          <w:jc w:val="center"/>
          <w:trPrChange w:id="322"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323"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szCs w:val="18"/>
                <w:lang w:val="fi-FI" w:eastAsia="fi-FI"/>
              </w:rPr>
              <w:t>DC_</w:t>
            </w:r>
            <w:r>
              <w:rPr>
                <w:szCs w:val="18"/>
                <w:lang w:val="fi-FI" w:eastAsia="zh-CN"/>
              </w:rPr>
              <w:t>12</w:t>
            </w:r>
            <w:r>
              <w:rPr>
                <w:szCs w:val="18"/>
                <w:lang w:val="fi-FI" w:eastAsia="fi-FI"/>
              </w:rPr>
              <w:t>A_n</w:t>
            </w:r>
            <w:r>
              <w:rPr>
                <w:szCs w:val="18"/>
                <w:lang w:val="fi-FI" w:eastAsia="zh-CN"/>
              </w:rPr>
              <w:t>71</w:t>
            </w:r>
            <w:r>
              <w:rPr>
                <w:szCs w:val="18"/>
                <w:lang w:val="fi-FI" w:eastAsia="fi-FI"/>
              </w:rPr>
              <w:t>A</w:t>
            </w:r>
          </w:p>
        </w:tc>
        <w:tc>
          <w:tcPr>
            <w:tcW w:w="1418" w:type="dxa"/>
            <w:tcBorders>
              <w:top w:val="single" w:sz="4" w:space="0" w:color="auto"/>
              <w:left w:val="single" w:sz="4" w:space="0" w:color="auto"/>
              <w:bottom w:val="single" w:sz="4" w:space="0" w:color="auto"/>
              <w:right w:val="single" w:sz="4" w:space="0" w:color="auto"/>
            </w:tcBorders>
            <w:tcPrChange w:id="324"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25"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326"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27"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328"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329"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330"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331"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szCs w:val="18"/>
                <w:lang w:val="fi-FI" w:eastAsia="fi-FI"/>
              </w:rPr>
            </w:pPr>
            <w:r>
              <w:rPr>
                <w:szCs w:val="18"/>
                <w:lang w:val="fi-FI" w:eastAsia="fi-FI"/>
              </w:rPr>
              <w:t>DC_18A_n77A</w:t>
            </w:r>
          </w:p>
        </w:tc>
        <w:tc>
          <w:tcPr>
            <w:tcW w:w="1418" w:type="dxa"/>
            <w:tcBorders>
              <w:top w:val="single" w:sz="4" w:space="0" w:color="auto"/>
              <w:left w:val="single" w:sz="4" w:space="0" w:color="auto"/>
              <w:bottom w:val="single" w:sz="4" w:space="0" w:color="auto"/>
              <w:right w:val="single" w:sz="4" w:space="0" w:color="auto"/>
            </w:tcBorders>
            <w:tcPrChange w:id="332"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33"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334"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35"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336"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szCs w:val="18"/>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337"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szCs w:val="18"/>
              </w:rPr>
            </w:pPr>
            <w:r>
              <w:rPr>
                <w:rFonts w:eastAsia="MS Mincho"/>
                <w:szCs w:val="18"/>
              </w:rPr>
              <w:t>+2/-3</w:t>
            </w:r>
          </w:p>
        </w:tc>
      </w:tr>
      <w:tr w:rsidR="00044BB9" w:rsidTr="00044BB9">
        <w:trPr>
          <w:trHeight w:val="288"/>
          <w:jc w:val="center"/>
          <w:trPrChange w:id="338"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339"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szCs w:val="18"/>
                <w:lang w:val="fi-FI" w:eastAsia="fi-FI"/>
              </w:rPr>
              <w:t>DC_18A_n78A</w:t>
            </w:r>
          </w:p>
        </w:tc>
        <w:tc>
          <w:tcPr>
            <w:tcW w:w="1418" w:type="dxa"/>
            <w:tcBorders>
              <w:top w:val="single" w:sz="4" w:space="0" w:color="auto"/>
              <w:left w:val="single" w:sz="4" w:space="0" w:color="auto"/>
              <w:bottom w:val="single" w:sz="4" w:space="0" w:color="auto"/>
              <w:right w:val="single" w:sz="4" w:space="0" w:color="auto"/>
            </w:tcBorders>
            <w:tcPrChange w:id="340"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41"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342"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43"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344"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345"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r>
      <w:tr w:rsidR="00044BB9" w:rsidTr="00044BB9">
        <w:trPr>
          <w:trHeight w:val="288"/>
          <w:jc w:val="center"/>
          <w:trPrChange w:id="346"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347"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szCs w:val="18"/>
                <w:lang w:val="fi-FI" w:eastAsia="fi-FI"/>
              </w:rPr>
              <w:t>DC_18A_n79A</w:t>
            </w:r>
          </w:p>
        </w:tc>
        <w:tc>
          <w:tcPr>
            <w:tcW w:w="1418" w:type="dxa"/>
            <w:tcBorders>
              <w:top w:val="single" w:sz="4" w:space="0" w:color="auto"/>
              <w:left w:val="single" w:sz="4" w:space="0" w:color="auto"/>
              <w:bottom w:val="single" w:sz="4" w:space="0" w:color="auto"/>
              <w:right w:val="single" w:sz="4" w:space="0" w:color="auto"/>
            </w:tcBorders>
            <w:tcPrChange w:id="348"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49"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350"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51"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352"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353"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r>
      <w:tr w:rsidR="00044BB9" w:rsidTr="00044BB9">
        <w:trPr>
          <w:trHeight w:val="288"/>
          <w:jc w:val="center"/>
          <w:trPrChange w:id="354"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355"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DC_19A_n77A</w:t>
            </w:r>
          </w:p>
        </w:tc>
        <w:tc>
          <w:tcPr>
            <w:tcW w:w="1418" w:type="dxa"/>
            <w:tcBorders>
              <w:top w:val="single" w:sz="4" w:space="0" w:color="auto"/>
              <w:left w:val="single" w:sz="4" w:space="0" w:color="auto"/>
              <w:bottom w:val="single" w:sz="4" w:space="0" w:color="auto"/>
              <w:right w:val="single" w:sz="4" w:space="0" w:color="auto"/>
            </w:tcBorders>
            <w:tcPrChange w:id="356"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57"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358"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59"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360"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361"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362"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363"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DC_19A_n78A</w:t>
            </w:r>
          </w:p>
        </w:tc>
        <w:tc>
          <w:tcPr>
            <w:tcW w:w="1418" w:type="dxa"/>
            <w:tcBorders>
              <w:top w:val="single" w:sz="4" w:space="0" w:color="auto"/>
              <w:left w:val="single" w:sz="4" w:space="0" w:color="auto"/>
              <w:bottom w:val="single" w:sz="4" w:space="0" w:color="auto"/>
              <w:right w:val="single" w:sz="4" w:space="0" w:color="auto"/>
            </w:tcBorders>
            <w:tcPrChange w:id="364"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65"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366"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67"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368"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369"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370"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371"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DC_19A_n79A</w:t>
            </w:r>
          </w:p>
        </w:tc>
        <w:tc>
          <w:tcPr>
            <w:tcW w:w="1418" w:type="dxa"/>
            <w:tcBorders>
              <w:top w:val="single" w:sz="4" w:space="0" w:color="auto"/>
              <w:left w:val="single" w:sz="4" w:space="0" w:color="auto"/>
              <w:bottom w:val="single" w:sz="4" w:space="0" w:color="auto"/>
              <w:right w:val="single" w:sz="4" w:space="0" w:color="auto"/>
            </w:tcBorders>
            <w:tcPrChange w:id="372"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73"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374"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75"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376"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377"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378"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379"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noProof/>
                <w:lang w:eastAsia="ja-JP"/>
              </w:rPr>
            </w:pPr>
            <w:r>
              <w:rPr>
                <w:noProof/>
                <w:lang w:eastAsia="ja-JP"/>
              </w:rPr>
              <w:t>DC_20A_n8A</w:t>
            </w:r>
          </w:p>
        </w:tc>
        <w:tc>
          <w:tcPr>
            <w:tcW w:w="1418" w:type="dxa"/>
            <w:tcBorders>
              <w:top w:val="single" w:sz="4" w:space="0" w:color="auto"/>
              <w:left w:val="single" w:sz="4" w:space="0" w:color="auto"/>
              <w:bottom w:val="single" w:sz="4" w:space="0" w:color="auto"/>
              <w:right w:val="single" w:sz="4" w:space="0" w:color="auto"/>
            </w:tcBorders>
            <w:tcPrChange w:id="380"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81" w:author="CATT" w:date="2019-02-13T11:07:00Z"/>
                <w:rFonts w:eastAsia="MS Mincho"/>
                <w:lang w:eastAsia="ja-JP"/>
              </w:rPr>
            </w:pPr>
          </w:p>
        </w:tc>
        <w:tc>
          <w:tcPr>
            <w:tcW w:w="1418" w:type="dxa"/>
            <w:tcBorders>
              <w:top w:val="single" w:sz="4" w:space="0" w:color="auto"/>
              <w:left w:val="single" w:sz="4" w:space="0" w:color="auto"/>
              <w:bottom w:val="single" w:sz="4" w:space="0" w:color="auto"/>
              <w:right w:val="single" w:sz="4" w:space="0" w:color="auto"/>
            </w:tcBorders>
            <w:tcPrChange w:id="382"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83" w:author="CATT" w:date="2019-02-13T11:07:00Z"/>
                <w:rFonts w:eastAsia="MS Mincho"/>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384"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lang w:eastAsia="ja-JP"/>
              </w:rPr>
            </w:pPr>
            <w:r>
              <w:rPr>
                <w:rFonts w:eastAsia="MS Mincho"/>
                <w:lang w:eastAsia="ja-JP"/>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385"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lang w:eastAsia="ja-JP"/>
              </w:rPr>
            </w:pPr>
            <w:r>
              <w:rPr>
                <w:rFonts w:eastAsia="MS Mincho"/>
                <w:lang w:eastAsia="ja-JP"/>
              </w:rPr>
              <w:t>+2/-3</w:t>
            </w:r>
          </w:p>
        </w:tc>
      </w:tr>
      <w:tr w:rsidR="00044BB9" w:rsidTr="00044BB9">
        <w:trPr>
          <w:trHeight w:val="288"/>
          <w:jc w:val="center"/>
          <w:trPrChange w:id="386"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387"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noProof/>
                <w:lang w:eastAsia="ja-JP"/>
              </w:rPr>
            </w:pPr>
            <w:r>
              <w:rPr>
                <w:noProof/>
                <w:lang w:eastAsia="ja-JP"/>
              </w:rPr>
              <w:t>DC_20A_n28A</w:t>
            </w:r>
          </w:p>
          <w:p w:rsidR="00044BB9" w:rsidRDefault="00044BB9">
            <w:pPr>
              <w:pStyle w:val="TAL"/>
              <w:jc w:val="center"/>
              <w:rPr>
                <w:lang w:val="fi-FI" w:eastAsia="fi-FI"/>
              </w:rPr>
            </w:pPr>
            <w:r>
              <w:rPr>
                <w:lang w:val="fi-FI" w:eastAsia="fi-FI"/>
              </w:rPr>
              <w:t>DC_20A_n83A</w:t>
            </w:r>
          </w:p>
        </w:tc>
        <w:tc>
          <w:tcPr>
            <w:tcW w:w="1418" w:type="dxa"/>
            <w:tcBorders>
              <w:top w:val="single" w:sz="4" w:space="0" w:color="auto"/>
              <w:left w:val="single" w:sz="4" w:space="0" w:color="auto"/>
              <w:bottom w:val="single" w:sz="4" w:space="0" w:color="auto"/>
              <w:right w:val="single" w:sz="4" w:space="0" w:color="auto"/>
            </w:tcBorders>
            <w:tcPrChange w:id="388"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89" w:author="CATT" w:date="2019-02-13T11:07:00Z"/>
                <w:rFonts w:eastAsia="MS Mincho"/>
                <w:lang w:eastAsia="ja-JP"/>
              </w:rPr>
            </w:pPr>
          </w:p>
        </w:tc>
        <w:tc>
          <w:tcPr>
            <w:tcW w:w="1418" w:type="dxa"/>
            <w:tcBorders>
              <w:top w:val="single" w:sz="4" w:space="0" w:color="auto"/>
              <w:left w:val="single" w:sz="4" w:space="0" w:color="auto"/>
              <w:bottom w:val="single" w:sz="4" w:space="0" w:color="auto"/>
              <w:right w:val="single" w:sz="4" w:space="0" w:color="auto"/>
            </w:tcBorders>
            <w:tcPrChange w:id="390"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91" w:author="CATT" w:date="2019-02-13T11:07:00Z"/>
                <w:rFonts w:eastAsia="MS Mincho"/>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392"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lang w:eastAsia="ja-JP"/>
              </w:rPr>
            </w:pPr>
            <w:r>
              <w:rPr>
                <w:rFonts w:eastAsia="MS Mincho"/>
                <w:lang w:eastAsia="ja-JP"/>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393"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lang w:eastAsia="ja-JP"/>
              </w:rPr>
            </w:pPr>
            <w:r>
              <w:rPr>
                <w:rFonts w:eastAsia="MS Mincho"/>
                <w:lang w:eastAsia="ja-JP"/>
              </w:rPr>
              <w:t>+2/-3</w:t>
            </w:r>
          </w:p>
        </w:tc>
      </w:tr>
      <w:tr w:rsidR="00044BB9" w:rsidTr="00044BB9">
        <w:trPr>
          <w:trHeight w:val="288"/>
          <w:jc w:val="center"/>
          <w:trPrChange w:id="394"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395"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noProof/>
                <w:lang w:eastAsia="ja-JP"/>
              </w:rPr>
            </w:pPr>
            <w:r>
              <w:rPr>
                <w:lang w:val="fi-FI" w:eastAsia="fi-FI"/>
              </w:rPr>
              <w:t>DC_20A_n51A</w:t>
            </w:r>
          </w:p>
        </w:tc>
        <w:tc>
          <w:tcPr>
            <w:tcW w:w="1418" w:type="dxa"/>
            <w:tcBorders>
              <w:top w:val="single" w:sz="4" w:space="0" w:color="auto"/>
              <w:left w:val="single" w:sz="4" w:space="0" w:color="auto"/>
              <w:bottom w:val="single" w:sz="4" w:space="0" w:color="auto"/>
              <w:right w:val="single" w:sz="4" w:space="0" w:color="auto"/>
            </w:tcBorders>
            <w:tcPrChange w:id="396"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97"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398"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399"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00"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lang w:eastAsia="ja-JP"/>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401"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lang w:eastAsia="ja-JP"/>
              </w:rPr>
            </w:pPr>
            <w:r>
              <w:rPr>
                <w:rFonts w:eastAsia="MS Mincho"/>
                <w:szCs w:val="18"/>
              </w:rPr>
              <w:t>+2/-3</w:t>
            </w:r>
          </w:p>
        </w:tc>
      </w:tr>
      <w:tr w:rsidR="00044BB9" w:rsidTr="00044BB9">
        <w:trPr>
          <w:trHeight w:val="288"/>
          <w:jc w:val="center"/>
          <w:trPrChange w:id="402"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403"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noProof/>
                <w:lang w:eastAsia="ja-JP"/>
              </w:rPr>
            </w:pPr>
            <w:r>
              <w:rPr>
                <w:lang w:val="fi-FI" w:eastAsia="fi-FI"/>
              </w:rPr>
              <w:t>DC_20A_n77A</w:t>
            </w:r>
          </w:p>
        </w:tc>
        <w:tc>
          <w:tcPr>
            <w:tcW w:w="1418" w:type="dxa"/>
            <w:tcBorders>
              <w:top w:val="single" w:sz="4" w:space="0" w:color="auto"/>
              <w:left w:val="single" w:sz="4" w:space="0" w:color="auto"/>
              <w:bottom w:val="single" w:sz="4" w:space="0" w:color="auto"/>
              <w:right w:val="single" w:sz="4" w:space="0" w:color="auto"/>
            </w:tcBorders>
            <w:tcPrChange w:id="404"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05"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406"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07"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08"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lang w:eastAsia="ja-JP"/>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409"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lang w:eastAsia="ja-JP"/>
              </w:rPr>
            </w:pPr>
            <w:r>
              <w:rPr>
                <w:rFonts w:eastAsia="MS Mincho"/>
                <w:szCs w:val="18"/>
              </w:rPr>
              <w:t>+2/-3</w:t>
            </w:r>
          </w:p>
        </w:tc>
      </w:tr>
      <w:tr w:rsidR="00044BB9" w:rsidTr="00044BB9">
        <w:trPr>
          <w:trHeight w:val="288"/>
          <w:jc w:val="center"/>
          <w:trPrChange w:id="410"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411"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DC_20A_n78A</w:t>
            </w:r>
          </w:p>
          <w:p w:rsidR="00044BB9" w:rsidRDefault="00044BB9">
            <w:pPr>
              <w:pStyle w:val="TAL"/>
              <w:jc w:val="center"/>
              <w:rPr>
                <w:lang w:val="fi-FI" w:eastAsia="fi-FI"/>
              </w:rPr>
            </w:pPr>
            <w:r>
              <w:rPr>
                <w:lang w:val="fi-FI" w:eastAsia="fi-FI"/>
              </w:rPr>
              <w:t>DC_20A_n82A_ULSUP-TDM_n78A,</w:t>
            </w:r>
          </w:p>
          <w:p w:rsidR="00044BB9" w:rsidRDefault="00044BB9">
            <w:pPr>
              <w:pStyle w:val="TAL"/>
              <w:jc w:val="center"/>
              <w:rPr>
                <w:lang w:val="fi-FI" w:eastAsia="fi-FI"/>
              </w:rPr>
            </w:pPr>
            <w:r>
              <w:rPr>
                <w:lang w:val="fi-FI" w:eastAsia="fi-FI"/>
              </w:rPr>
              <w:t>DC_20A_n82A_ULSUP-FDM_n78A</w:t>
            </w:r>
          </w:p>
        </w:tc>
        <w:tc>
          <w:tcPr>
            <w:tcW w:w="1418" w:type="dxa"/>
            <w:tcBorders>
              <w:top w:val="single" w:sz="4" w:space="0" w:color="auto"/>
              <w:left w:val="single" w:sz="4" w:space="0" w:color="auto"/>
              <w:bottom w:val="single" w:sz="4" w:space="0" w:color="auto"/>
              <w:right w:val="single" w:sz="4" w:space="0" w:color="auto"/>
            </w:tcBorders>
            <w:tcPrChange w:id="412"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13"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414"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15"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16"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417"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418"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419"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DC_21A_n77A</w:t>
            </w:r>
          </w:p>
        </w:tc>
        <w:tc>
          <w:tcPr>
            <w:tcW w:w="1418" w:type="dxa"/>
            <w:tcBorders>
              <w:top w:val="single" w:sz="4" w:space="0" w:color="auto"/>
              <w:left w:val="single" w:sz="4" w:space="0" w:color="auto"/>
              <w:bottom w:val="single" w:sz="4" w:space="0" w:color="auto"/>
              <w:right w:val="single" w:sz="4" w:space="0" w:color="auto"/>
            </w:tcBorders>
            <w:tcPrChange w:id="420"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21"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422"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23"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24"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425"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426"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427"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DC_21A_n78A</w:t>
            </w:r>
          </w:p>
        </w:tc>
        <w:tc>
          <w:tcPr>
            <w:tcW w:w="1418" w:type="dxa"/>
            <w:tcBorders>
              <w:top w:val="single" w:sz="4" w:space="0" w:color="auto"/>
              <w:left w:val="single" w:sz="4" w:space="0" w:color="auto"/>
              <w:bottom w:val="single" w:sz="4" w:space="0" w:color="auto"/>
              <w:right w:val="single" w:sz="4" w:space="0" w:color="auto"/>
            </w:tcBorders>
            <w:tcPrChange w:id="428"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29"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430"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31"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32"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433"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434"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435"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DC_21A_n79A</w:t>
            </w:r>
          </w:p>
        </w:tc>
        <w:tc>
          <w:tcPr>
            <w:tcW w:w="1418" w:type="dxa"/>
            <w:tcBorders>
              <w:top w:val="single" w:sz="4" w:space="0" w:color="auto"/>
              <w:left w:val="single" w:sz="4" w:space="0" w:color="auto"/>
              <w:bottom w:val="single" w:sz="4" w:space="0" w:color="auto"/>
              <w:right w:val="single" w:sz="4" w:space="0" w:color="auto"/>
            </w:tcBorders>
            <w:tcPrChange w:id="436"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37"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438"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39"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40"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441"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442"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443"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DC_25A_n41A</w:t>
            </w:r>
          </w:p>
        </w:tc>
        <w:tc>
          <w:tcPr>
            <w:tcW w:w="1418" w:type="dxa"/>
            <w:tcBorders>
              <w:top w:val="single" w:sz="4" w:space="0" w:color="auto"/>
              <w:left w:val="single" w:sz="4" w:space="0" w:color="auto"/>
              <w:bottom w:val="single" w:sz="4" w:space="0" w:color="auto"/>
              <w:right w:val="single" w:sz="4" w:space="0" w:color="auto"/>
            </w:tcBorders>
            <w:tcPrChange w:id="444"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45"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446"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47"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48"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449"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450"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451"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DC_26A_n41A</w:t>
            </w:r>
          </w:p>
        </w:tc>
        <w:tc>
          <w:tcPr>
            <w:tcW w:w="1418" w:type="dxa"/>
            <w:tcBorders>
              <w:top w:val="single" w:sz="4" w:space="0" w:color="auto"/>
              <w:left w:val="single" w:sz="4" w:space="0" w:color="auto"/>
              <w:bottom w:val="single" w:sz="4" w:space="0" w:color="auto"/>
              <w:right w:val="single" w:sz="4" w:space="0" w:color="auto"/>
            </w:tcBorders>
            <w:tcPrChange w:id="452"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53"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454"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55"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56"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457"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458"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459"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szCs w:val="18"/>
                <w:lang w:val="fi-FI" w:eastAsia="fi-FI"/>
              </w:rPr>
              <w:t>DC_26A_n77A</w:t>
            </w:r>
          </w:p>
        </w:tc>
        <w:tc>
          <w:tcPr>
            <w:tcW w:w="1418" w:type="dxa"/>
            <w:tcBorders>
              <w:top w:val="single" w:sz="4" w:space="0" w:color="auto"/>
              <w:left w:val="single" w:sz="4" w:space="0" w:color="auto"/>
              <w:bottom w:val="single" w:sz="4" w:space="0" w:color="auto"/>
              <w:right w:val="single" w:sz="4" w:space="0" w:color="auto"/>
            </w:tcBorders>
            <w:tcPrChange w:id="460"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61"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462"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63"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64"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465"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r>
      <w:tr w:rsidR="00044BB9" w:rsidTr="00044BB9">
        <w:trPr>
          <w:trHeight w:val="288"/>
          <w:jc w:val="center"/>
          <w:trPrChange w:id="466"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467"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szCs w:val="18"/>
                <w:lang w:val="fi-FI" w:eastAsia="fi-FI"/>
              </w:rPr>
              <w:t>DC_26A_n78A</w:t>
            </w:r>
          </w:p>
        </w:tc>
        <w:tc>
          <w:tcPr>
            <w:tcW w:w="1418" w:type="dxa"/>
            <w:tcBorders>
              <w:top w:val="single" w:sz="4" w:space="0" w:color="auto"/>
              <w:left w:val="single" w:sz="4" w:space="0" w:color="auto"/>
              <w:bottom w:val="single" w:sz="4" w:space="0" w:color="auto"/>
              <w:right w:val="single" w:sz="4" w:space="0" w:color="auto"/>
            </w:tcBorders>
            <w:tcPrChange w:id="468"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69"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470"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71"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72"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473"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r>
      <w:tr w:rsidR="00044BB9" w:rsidTr="00044BB9">
        <w:trPr>
          <w:trHeight w:val="288"/>
          <w:jc w:val="center"/>
          <w:trPrChange w:id="474"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475"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szCs w:val="18"/>
                <w:lang w:val="fi-FI" w:eastAsia="fi-FI"/>
              </w:rPr>
              <w:t>DC_26A_n79A</w:t>
            </w:r>
          </w:p>
        </w:tc>
        <w:tc>
          <w:tcPr>
            <w:tcW w:w="1418" w:type="dxa"/>
            <w:tcBorders>
              <w:top w:val="single" w:sz="4" w:space="0" w:color="auto"/>
              <w:left w:val="single" w:sz="4" w:space="0" w:color="auto"/>
              <w:bottom w:val="single" w:sz="4" w:space="0" w:color="auto"/>
              <w:right w:val="single" w:sz="4" w:space="0" w:color="auto"/>
            </w:tcBorders>
            <w:tcPrChange w:id="476"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77"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478"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79"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80"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481"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szCs w:val="18"/>
              </w:rPr>
              <w:t>+2/-3</w:t>
            </w:r>
          </w:p>
        </w:tc>
      </w:tr>
      <w:tr w:rsidR="00044BB9" w:rsidTr="00044BB9">
        <w:trPr>
          <w:trHeight w:val="288"/>
          <w:jc w:val="center"/>
          <w:trPrChange w:id="482"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483"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szCs w:val="18"/>
                <w:lang w:val="fi-FI" w:eastAsia="fi-FI"/>
              </w:rPr>
            </w:pPr>
            <w:r>
              <w:rPr>
                <w:szCs w:val="18"/>
                <w:lang w:val="fi-FI" w:eastAsia="fi-FI"/>
              </w:rPr>
              <w:t>DC_28A n51A</w:t>
            </w:r>
          </w:p>
        </w:tc>
        <w:tc>
          <w:tcPr>
            <w:tcW w:w="1418" w:type="dxa"/>
            <w:tcBorders>
              <w:top w:val="single" w:sz="4" w:space="0" w:color="auto"/>
              <w:left w:val="single" w:sz="4" w:space="0" w:color="auto"/>
              <w:bottom w:val="single" w:sz="4" w:space="0" w:color="auto"/>
              <w:right w:val="single" w:sz="4" w:space="0" w:color="auto"/>
            </w:tcBorders>
            <w:tcPrChange w:id="484"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85"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486"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87"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88"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szCs w:val="18"/>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489"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szCs w:val="18"/>
              </w:rPr>
            </w:pPr>
            <w:r>
              <w:rPr>
                <w:rFonts w:eastAsia="MS Mincho"/>
                <w:szCs w:val="18"/>
              </w:rPr>
              <w:t>+2/-3</w:t>
            </w:r>
          </w:p>
        </w:tc>
      </w:tr>
      <w:tr w:rsidR="00044BB9" w:rsidTr="00044BB9">
        <w:trPr>
          <w:trHeight w:val="288"/>
          <w:jc w:val="center"/>
          <w:trPrChange w:id="490"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491"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DC_28A_n77A</w:t>
            </w:r>
          </w:p>
        </w:tc>
        <w:tc>
          <w:tcPr>
            <w:tcW w:w="1418" w:type="dxa"/>
            <w:tcBorders>
              <w:top w:val="single" w:sz="4" w:space="0" w:color="auto"/>
              <w:left w:val="single" w:sz="4" w:space="0" w:color="auto"/>
              <w:bottom w:val="single" w:sz="4" w:space="0" w:color="auto"/>
              <w:right w:val="single" w:sz="4" w:space="0" w:color="auto"/>
            </w:tcBorders>
            <w:tcPrChange w:id="492"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93"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494"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495"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496"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497"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498"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499"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DC_28A_n78A</w:t>
            </w:r>
          </w:p>
          <w:p w:rsidR="00044BB9" w:rsidRDefault="00044BB9">
            <w:pPr>
              <w:pStyle w:val="TAL"/>
              <w:jc w:val="center"/>
              <w:rPr>
                <w:lang w:val="fi-FI" w:eastAsia="fi-FI"/>
              </w:rPr>
            </w:pPr>
            <w:r>
              <w:rPr>
                <w:lang w:val="fi-FI" w:eastAsia="fi-FI"/>
              </w:rPr>
              <w:t>DC_28A_n83A_ULSUP-TDM_n78A,</w:t>
            </w:r>
          </w:p>
          <w:p w:rsidR="00044BB9" w:rsidRDefault="00044BB9">
            <w:pPr>
              <w:pStyle w:val="TAL"/>
              <w:jc w:val="center"/>
              <w:rPr>
                <w:lang w:val="fi-FI" w:eastAsia="fi-FI"/>
              </w:rPr>
            </w:pPr>
            <w:r>
              <w:rPr>
                <w:lang w:val="fi-FI" w:eastAsia="fi-FI"/>
              </w:rPr>
              <w:t>DC_28A_n83A_ULSUP-FDM_n78A</w:t>
            </w:r>
          </w:p>
        </w:tc>
        <w:tc>
          <w:tcPr>
            <w:tcW w:w="1418" w:type="dxa"/>
            <w:tcBorders>
              <w:top w:val="single" w:sz="4" w:space="0" w:color="auto"/>
              <w:left w:val="single" w:sz="4" w:space="0" w:color="auto"/>
              <w:bottom w:val="single" w:sz="4" w:space="0" w:color="auto"/>
              <w:right w:val="single" w:sz="4" w:space="0" w:color="auto"/>
            </w:tcBorders>
            <w:tcPrChange w:id="500"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01"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502"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03"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504"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505"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506"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507"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DC_28A_n79A</w:t>
            </w:r>
          </w:p>
        </w:tc>
        <w:tc>
          <w:tcPr>
            <w:tcW w:w="1418" w:type="dxa"/>
            <w:tcBorders>
              <w:top w:val="single" w:sz="4" w:space="0" w:color="auto"/>
              <w:left w:val="single" w:sz="4" w:space="0" w:color="auto"/>
              <w:bottom w:val="single" w:sz="4" w:space="0" w:color="auto"/>
              <w:right w:val="single" w:sz="4" w:space="0" w:color="auto"/>
            </w:tcBorders>
            <w:tcPrChange w:id="508"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09"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510"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11"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512"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513"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r>
      <w:tr w:rsidR="00044BB9" w:rsidTr="00044BB9">
        <w:trPr>
          <w:trHeight w:val="288"/>
          <w:jc w:val="center"/>
          <w:trPrChange w:id="514"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515"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DC_30A_n5A</w:t>
            </w:r>
          </w:p>
        </w:tc>
        <w:tc>
          <w:tcPr>
            <w:tcW w:w="1418" w:type="dxa"/>
            <w:tcBorders>
              <w:top w:val="single" w:sz="4" w:space="0" w:color="auto"/>
              <w:left w:val="single" w:sz="4" w:space="0" w:color="auto"/>
              <w:bottom w:val="single" w:sz="4" w:space="0" w:color="auto"/>
              <w:right w:val="single" w:sz="4" w:space="0" w:color="auto"/>
            </w:tcBorders>
            <w:tcPrChange w:id="516"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17"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518"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19"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520"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lang w:eastAsia="ja-JP"/>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521"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lang w:eastAsia="ja-JP"/>
              </w:rPr>
            </w:pPr>
            <w:r>
              <w:rPr>
                <w:rFonts w:eastAsia="MS Mincho"/>
              </w:rPr>
              <w:t>+2/-3</w:t>
            </w:r>
          </w:p>
        </w:tc>
      </w:tr>
      <w:tr w:rsidR="00044BB9" w:rsidTr="00044BB9">
        <w:trPr>
          <w:trHeight w:val="288"/>
          <w:jc w:val="center"/>
          <w:trPrChange w:id="522"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523"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DC_30A_n66A</w:t>
            </w:r>
          </w:p>
        </w:tc>
        <w:tc>
          <w:tcPr>
            <w:tcW w:w="1418" w:type="dxa"/>
            <w:tcBorders>
              <w:top w:val="single" w:sz="4" w:space="0" w:color="auto"/>
              <w:left w:val="single" w:sz="4" w:space="0" w:color="auto"/>
              <w:bottom w:val="single" w:sz="4" w:space="0" w:color="auto"/>
              <w:right w:val="single" w:sz="4" w:space="0" w:color="auto"/>
            </w:tcBorders>
            <w:tcPrChange w:id="524"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25"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526"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27"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528"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lang w:eastAsia="ja-JP"/>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529"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lang w:eastAsia="ja-JP"/>
              </w:rPr>
            </w:pPr>
            <w:r>
              <w:rPr>
                <w:rFonts w:eastAsia="MS Mincho"/>
              </w:rPr>
              <w:t>+2/-3</w:t>
            </w:r>
          </w:p>
        </w:tc>
      </w:tr>
      <w:tr w:rsidR="00044BB9" w:rsidTr="00044BB9">
        <w:trPr>
          <w:trHeight w:val="288"/>
          <w:jc w:val="center"/>
          <w:trPrChange w:id="530"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531"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DC_38A_n78A</w:t>
            </w:r>
          </w:p>
        </w:tc>
        <w:tc>
          <w:tcPr>
            <w:tcW w:w="1418" w:type="dxa"/>
            <w:tcBorders>
              <w:top w:val="single" w:sz="4" w:space="0" w:color="auto"/>
              <w:left w:val="single" w:sz="4" w:space="0" w:color="auto"/>
              <w:bottom w:val="single" w:sz="4" w:space="0" w:color="auto"/>
              <w:right w:val="single" w:sz="4" w:space="0" w:color="auto"/>
            </w:tcBorders>
            <w:tcPrChange w:id="532"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33" w:author="CATT" w:date="2019-02-13T11:07:00Z"/>
                <w:rFonts w:eastAsia="MS Mincho"/>
                <w:lang w:eastAsia="ja-JP"/>
              </w:rPr>
            </w:pPr>
          </w:p>
        </w:tc>
        <w:tc>
          <w:tcPr>
            <w:tcW w:w="1418" w:type="dxa"/>
            <w:tcBorders>
              <w:top w:val="single" w:sz="4" w:space="0" w:color="auto"/>
              <w:left w:val="single" w:sz="4" w:space="0" w:color="auto"/>
              <w:bottom w:val="single" w:sz="4" w:space="0" w:color="auto"/>
              <w:right w:val="single" w:sz="4" w:space="0" w:color="auto"/>
            </w:tcBorders>
            <w:tcPrChange w:id="534"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35" w:author="CATT" w:date="2019-02-13T11:07:00Z"/>
                <w:rFonts w:eastAsia="MS Mincho"/>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536"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Change w:id="537"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lang w:eastAsia="ja-JP"/>
              </w:rPr>
              <w:t>N/A</w:t>
            </w:r>
          </w:p>
        </w:tc>
      </w:tr>
      <w:tr w:rsidR="00044BB9" w:rsidTr="00124815">
        <w:trPr>
          <w:trHeight w:val="288"/>
          <w:jc w:val="center"/>
          <w:trPrChange w:id="538" w:author="CATT" w:date="2019-02-13T11:10: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539" w:author="CATT" w:date="2019-02-13T11:10: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szCs w:val="18"/>
                <w:lang w:val="fi-FI" w:eastAsia="fi-FI"/>
              </w:rPr>
              <w:t>DC_</w:t>
            </w:r>
            <w:r>
              <w:rPr>
                <w:szCs w:val="18"/>
                <w:lang w:val="fi-FI" w:eastAsia="zh-CN"/>
              </w:rPr>
              <w:t>39</w:t>
            </w:r>
            <w:r>
              <w:rPr>
                <w:szCs w:val="18"/>
                <w:lang w:val="fi-FI" w:eastAsia="fi-FI"/>
              </w:rPr>
              <w:t>A_n</w:t>
            </w:r>
            <w:r>
              <w:rPr>
                <w:szCs w:val="18"/>
                <w:lang w:val="fi-FI" w:eastAsia="zh-CN"/>
              </w:rPr>
              <w:t>41</w:t>
            </w:r>
            <w:r>
              <w:rPr>
                <w:szCs w:val="18"/>
                <w:lang w:val="fi-FI" w:eastAsia="fi-FI"/>
              </w:rPr>
              <w:t>A</w:t>
            </w:r>
          </w:p>
        </w:tc>
        <w:tc>
          <w:tcPr>
            <w:tcW w:w="1418" w:type="dxa"/>
            <w:tcBorders>
              <w:top w:val="single" w:sz="4" w:space="0" w:color="auto"/>
              <w:left w:val="single" w:sz="4" w:space="0" w:color="auto"/>
              <w:bottom w:val="single" w:sz="4" w:space="0" w:color="auto"/>
              <w:right w:val="single" w:sz="4" w:space="0" w:color="auto"/>
            </w:tcBorders>
            <w:vAlign w:val="center"/>
            <w:tcPrChange w:id="540" w:author="CATT" w:date="2019-02-13T11:10: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41" w:author="CATT" w:date="2019-02-13T11:07:00Z"/>
                <w:lang w:eastAsia="zh-CN"/>
              </w:rPr>
            </w:pPr>
            <w:ins w:id="542" w:author="CATT" w:date="2019-02-13T11:10:00Z">
              <w:r w:rsidRPr="00AE4694">
                <w:t>26</w:t>
              </w:r>
            </w:ins>
          </w:p>
        </w:tc>
        <w:tc>
          <w:tcPr>
            <w:tcW w:w="1418" w:type="dxa"/>
            <w:tcBorders>
              <w:top w:val="single" w:sz="4" w:space="0" w:color="auto"/>
              <w:left w:val="single" w:sz="4" w:space="0" w:color="auto"/>
              <w:bottom w:val="single" w:sz="4" w:space="0" w:color="auto"/>
              <w:right w:val="single" w:sz="4" w:space="0" w:color="auto"/>
            </w:tcBorders>
            <w:vAlign w:val="center"/>
            <w:tcPrChange w:id="543" w:author="CATT" w:date="2019-02-13T11:10: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44" w:author="CATT" w:date="2019-02-13T11:07:00Z"/>
                <w:lang w:eastAsia="zh-CN"/>
              </w:rPr>
            </w:pPr>
            <w:ins w:id="545" w:author="CATT" w:date="2019-02-13T11:10:00Z">
              <w:r w:rsidRPr="00AE4694">
                <w:t>+2/-</w:t>
              </w:r>
              <w:r>
                <w:rPr>
                  <w:rFonts w:hint="eastAsia"/>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546" w:author="CATT" w:date="2019-02-13T11:10: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lang w:eastAsia="ja-JP"/>
              </w:rPr>
            </w:pPr>
            <w:r>
              <w:rPr>
                <w:lang w:eastAsia="zh-CN"/>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547" w:author="CATT" w:date="2019-02-13T11:10: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lang w:eastAsia="ja-JP"/>
              </w:rPr>
            </w:pPr>
            <w:r>
              <w:rPr>
                <w:lang w:eastAsia="zh-CN"/>
              </w:rPr>
              <w:t>+2/-2</w:t>
            </w:r>
          </w:p>
        </w:tc>
      </w:tr>
      <w:tr w:rsidR="00044BB9" w:rsidTr="00044BB9">
        <w:trPr>
          <w:trHeight w:val="288"/>
          <w:jc w:val="center"/>
          <w:trPrChange w:id="548"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549"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DC_39A_n78A</w:t>
            </w:r>
          </w:p>
        </w:tc>
        <w:tc>
          <w:tcPr>
            <w:tcW w:w="1418" w:type="dxa"/>
            <w:tcBorders>
              <w:top w:val="single" w:sz="4" w:space="0" w:color="auto"/>
              <w:left w:val="single" w:sz="4" w:space="0" w:color="auto"/>
              <w:bottom w:val="single" w:sz="4" w:space="0" w:color="auto"/>
              <w:right w:val="single" w:sz="4" w:space="0" w:color="auto"/>
            </w:tcBorders>
            <w:tcPrChange w:id="550"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51"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552"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53"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554"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555"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r>
              <w:rPr>
                <w:rFonts w:eastAsia="MS Mincho"/>
                <w:vertAlign w:val="superscript"/>
              </w:rPr>
              <w:t>1</w:t>
            </w:r>
          </w:p>
        </w:tc>
      </w:tr>
      <w:tr w:rsidR="00044BB9" w:rsidTr="00576DBE">
        <w:trPr>
          <w:trHeight w:val="288"/>
          <w:jc w:val="center"/>
          <w:trPrChange w:id="556" w:author="CATT" w:date="2019-02-13T11:11: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557" w:author="CATT" w:date="2019-02-13T11:11: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DC_39A_n79A</w:t>
            </w:r>
          </w:p>
        </w:tc>
        <w:tc>
          <w:tcPr>
            <w:tcW w:w="1418" w:type="dxa"/>
            <w:tcBorders>
              <w:top w:val="single" w:sz="4" w:space="0" w:color="auto"/>
              <w:left w:val="single" w:sz="4" w:space="0" w:color="auto"/>
              <w:bottom w:val="single" w:sz="4" w:space="0" w:color="auto"/>
              <w:right w:val="single" w:sz="4" w:space="0" w:color="auto"/>
            </w:tcBorders>
            <w:vAlign w:val="center"/>
            <w:tcPrChange w:id="558" w:author="CATT" w:date="2019-02-13T11:11: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59" w:author="CATT" w:date="2019-02-13T11:07:00Z"/>
                <w:rFonts w:eastAsia="MS Mincho"/>
              </w:rPr>
            </w:pPr>
            <w:ins w:id="560" w:author="CATT" w:date="2019-02-13T11:11:00Z">
              <w:r w:rsidRPr="00AE4694">
                <w:t>26</w:t>
              </w:r>
            </w:ins>
          </w:p>
        </w:tc>
        <w:tc>
          <w:tcPr>
            <w:tcW w:w="1418" w:type="dxa"/>
            <w:tcBorders>
              <w:top w:val="single" w:sz="4" w:space="0" w:color="auto"/>
              <w:left w:val="single" w:sz="4" w:space="0" w:color="auto"/>
              <w:bottom w:val="single" w:sz="4" w:space="0" w:color="auto"/>
              <w:right w:val="single" w:sz="4" w:space="0" w:color="auto"/>
            </w:tcBorders>
            <w:vAlign w:val="center"/>
            <w:tcPrChange w:id="561" w:author="CATT" w:date="2019-02-13T11:11: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62" w:author="CATT" w:date="2019-02-13T11:07:00Z"/>
                <w:rFonts w:eastAsia="MS Mincho"/>
              </w:rPr>
            </w:pPr>
            <w:ins w:id="563" w:author="CATT" w:date="2019-02-13T11:11:00Z">
              <w:r w:rsidRPr="00AE4694">
                <w:t>+2/-</w:t>
              </w:r>
              <w:r>
                <w:rPr>
                  <w:rFonts w:hint="eastAsia"/>
                  <w:lang w:eastAsia="zh-CN"/>
                </w:rPr>
                <w:t>3</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564" w:author="CATT" w:date="2019-02-13T11:11: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565" w:author="CATT" w:date="2019-02-13T11:11: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r>
              <w:rPr>
                <w:rFonts w:eastAsia="MS Mincho"/>
                <w:vertAlign w:val="superscript"/>
              </w:rPr>
              <w:t>1</w:t>
            </w:r>
          </w:p>
        </w:tc>
      </w:tr>
      <w:tr w:rsidR="00044BB9" w:rsidTr="00044BB9">
        <w:trPr>
          <w:trHeight w:val="288"/>
          <w:jc w:val="center"/>
          <w:trPrChange w:id="566"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567"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DC_40A_n77A</w:t>
            </w:r>
          </w:p>
        </w:tc>
        <w:tc>
          <w:tcPr>
            <w:tcW w:w="1418" w:type="dxa"/>
            <w:tcBorders>
              <w:top w:val="single" w:sz="4" w:space="0" w:color="auto"/>
              <w:left w:val="single" w:sz="4" w:space="0" w:color="auto"/>
              <w:bottom w:val="single" w:sz="4" w:space="0" w:color="auto"/>
              <w:right w:val="single" w:sz="4" w:space="0" w:color="auto"/>
            </w:tcBorders>
            <w:tcPrChange w:id="568"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69" w:author="CATT" w:date="2019-02-13T11:07:00Z"/>
                <w:rFonts w:eastAsia="MS Mincho"/>
                <w:lang w:eastAsia="ja-JP"/>
              </w:rPr>
            </w:pPr>
          </w:p>
        </w:tc>
        <w:tc>
          <w:tcPr>
            <w:tcW w:w="1418" w:type="dxa"/>
            <w:tcBorders>
              <w:top w:val="single" w:sz="4" w:space="0" w:color="auto"/>
              <w:left w:val="single" w:sz="4" w:space="0" w:color="auto"/>
              <w:bottom w:val="single" w:sz="4" w:space="0" w:color="auto"/>
              <w:right w:val="single" w:sz="4" w:space="0" w:color="auto"/>
            </w:tcBorders>
            <w:tcPrChange w:id="570"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71" w:author="CATT" w:date="2019-02-13T11:07:00Z"/>
                <w:rFonts w:eastAsia="MS Mincho"/>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572"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Change w:id="573"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lang w:eastAsia="ja-JP"/>
              </w:rPr>
              <w:t>N/A</w:t>
            </w:r>
          </w:p>
        </w:tc>
      </w:tr>
      <w:tr w:rsidR="00044BB9" w:rsidTr="00044BB9">
        <w:trPr>
          <w:trHeight w:val="288"/>
          <w:jc w:val="center"/>
          <w:trPrChange w:id="574"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575"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DC_41A_n77A</w:t>
            </w:r>
          </w:p>
          <w:p w:rsidR="00044BB9" w:rsidRDefault="00044BB9">
            <w:pPr>
              <w:pStyle w:val="TAL"/>
              <w:jc w:val="center"/>
              <w:rPr>
                <w:lang w:val="fi-FI" w:eastAsia="fi-FI"/>
              </w:rPr>
            </w:pPr>
            <w:r>
              <w:rPr>
                <w:lang w:val="fi-FI" w:eastAsia="fi-FI"/>
              </w:rPr>
              <w:t>DC_41C_n77A</w:t>
            </w:r>
          </w:p>
        </w:tc>
        <w:tc>
          <w:tcPr>
            <w:tcW w:w="1418" w:type="dxa"/>
            <w:tcBorders>
              <w:top w:val="single" w:sz="4" w:space="0" w:color="auto"/>
              <w:left w:val="single" w:sz="4" w:space="0" w:color="auto"/>
              <w:bottom w:val="single" w:sz="4" w:space="0" w:color="auto"/>
              <w:right w:val="single" w:sz="4" w:space="0" w:color="auto"/>
            </w:tcBorders>
            <w:tcPrChange w:id="576"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77"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578"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79"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580"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581"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r>
              <w:rPr>
                <w:rFonts w:eastAsia="MS Mincho"/>
                <w:vertAlign w:val="superscript"/>
              </w:rPr>
              <w:t>1</w:t>
            </w:r>
          </w:p>
        </w:tc>
      </w:tr>
      <w:tr w:rsidR="00044BB9" w:rsidTr="00044BB9">
        <w:trPr>
          <w:trHeight w:val="288"/>
          <w:jc w:val="center"/>
          <w:trPrChange w:id="582"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583"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L"/>
              <w:jc w:val="center"/>
              <w:rPr>
                <w:lang w:val="fi-FI" w:eastAsia="fi-FI"/>
              </w:rPr>
            </w:pPr>
            <w:r>
              <w:rPr>
                <w:lang w:val="fi-FI" w:eastAsia="fi-FI"/>
              </w:rPr>
              <w:t>DC_41A_n78A</w:t>
            </w:r>
          </w:p>
          <w:p w:rsidR="00044BB9" w:rsidRDefault="00044BB9">
            <w:pPr>
              <w:pStyle w:val="TAL"/>
              <w:jc w:val="center"/>
              <w:rPr>
                <w:lang w:val="fi-FI" w:eastAsia="fi-FI"/>
              </w:rPr>
            </w:pPr>
            <w:r>
              <w:rPr>
                <w:lang w:val="fi-FI" w:eastAsia="fi-FI"/>
              </w:rPr>
              <w:t>DC_41C_n77A</w:t>
            </w:r>
          </w:p>
        </w:tc>
        <w:tc>
          <w:tcPr>
            <w:tcW w:w="1418" w:type="dxa"/>
            <w:tcBorders>
              <w:top w:val="single" w:sz="4" w:space="0" w:color="auto"/>
              <w:left w:val="single" w:sz="4" w:space="0" w:color="auto"/>
              <w:bottom w:val="single" w:sz="4" w:space="0" w:color="auto"/>
              <w:right w:val="single" w:sz="4" w:space="0" w:color="auto"/>
            </w:tcBorders>
            <w:tcPrChange w:id="584"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85"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586"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044BB9" w:rsidRDefault="00044BB9">
            <w:pPr>
              <w:pStyle w:val="TAC"/>
              <w:rPr>
                <w:ins w:id="587"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588"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589"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044BB9" w:rsidRDefault="00044BB9">
            <w:pPr>
              <w:pStyle w:val="TAC"/>
              <w:rPr>
                <w:rFonts w:eastAsia="MS Mincho"/>
              </w:rPr>
            </w:pPr>
            <w:r>
              <w:rPr>
                <w:rFonts w:eastAsia="MS Mincho"/>
              </w:rPr>
              <w:t>+2/-3</w:t>
            </w:r>
            <w:r>
              <w:rPr>
                <w:rFonts w:eastAsia="MS Mincho"/>
                <w:vertAlign w:val="superscript"/>
              </w:rPr>
              <w:t>1</w:t>
            </w:r>
          </w:p>
        </w:tc>
      </w:tr>
      <w:tr w:rsidR="00DD3D89" w:rsidTr="00DD3D89">
        <w:tblPrEx>
          <w:tblPrExChange w:id="590" w:author="CATT" w:date="2019-02-13T11:18:00Z">
            <w:tblPrEx>
              <w:tblW w:w="4500" w:type="pct"/>
            </w:tblPrEx>
          </w:tblPrExChange>
        </w:tblPrEx>
        <w:trPr>
          <w:trHeight w:val="289"/>
          <w:jc w:val="center"/>
          <w:trPrChange w:id="591" w:author="CATT" w:date="2019-02-13T11:18:00Z">
            <w:trPr>
              <w:gridAfter w:val="0"/>
              <w:trHeight w:val="157"/>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592" w:author="CATT" w:date="2019-02-13T11:18: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DD3D89" w:rsidDel="00DD3D89" w:rsidRDefault="00DD3D89" w:rsidP="00DD3D89">
            <w:pPr>
              <w:pStyle w:val="TAL"/>
              <w:jc w:val="center"/>
              <w:rPr>
                <w:del w:id="593" w:author="CATT" w:date="2019-02-13T11:16:00Z"/>
                <w:lang w:val="fi-FI" w:eastAsia="fi-FI"/>
              </w:rPr>
            </w:pPr>
            <w:r>
              <w:rPr>
                <w:lang w:val="fi-FI" w:eastAsia="fi-FI"/>
              </w:rPr>
              <w:t>DC_41A_n79A</w:t>
            </w:r>
          </w:p>
          <w:p w:rsidR="00DD3D89" w:rsidRDefault="00DD3D89">
            <w:pPr>
              <w:pStyle w:val="TAL"/>
              <w:jc w:val="center"/>
              <w:rPr>
                <w:lang w:val="fi-FI" w:eastAsia="fi-FI"/>
              </w:rPr>
            </w:pPr>
            <w:del w:id="594" w:author="CATT" w:date="2019-02-13T11:16:00Z">
              <w:r w:rsidDel="00DD3D89">
                <w:rPr>
                  <w:lang w:val="fi-FI" w:eastAsia="fi-FI"/>
                </w:rPr>
                <w:delText>DC_41C_n77A</w:delText>
              </w:r>
            </w:del>
          </w:p>
        </w:tc>
        <w:tc>
          <w:tcPr>
            <w:tcW w:w="1418" w:type="dxa"/>
            <w:tcBorders>
              <w:top w:val="single" w:sz="4" w:space="0" w:color="auto"/>
              <w:left w:val="single" w:sz="4" w:space="0" w:color="auto"/>
              <w:right w:val="single" w:sz="4" w:space="0" w:color="auto"/>
            </w:tcBorders>
            <w:vAlign w:val="center"/>
            <w:tcPrChange w:id="595" w:author="CATT" w:date="2019-02-13T11:18:00Z">
              <w:tcPr>
                <w:tcW w:w="1418" w:type="dxa"/>
                <w:gridSpan w:val="2"/>
                <w:tcBorders>
                  <w:top w:val="single" w:sz="4" w:space="0" w:color="auto"/>
                  <w:left w:val="single" w:sz="4" w:space="0" w:color="auto"/>
                  <w:right w:val="single" w:sz="4" w:space="0" w:color="auto"/>
                </w:tcBorders>
                <w:vAlign w:val="center"/>
              </w:tcPr>
            </w:tcPrChange>
          </w:tcPr>
          <w:p w:rsidR="00DD3D89" w:rsidRDefault="00DD3D89">
            <w:pPr>
              <w:pStyle w:val="TAC"/>
              <w:rPr>
                <w:ins w:id="596" w:author="CATT" w:date="2019-02-13T11:07:00Z"/>
                <w:rFonts w:eastAsia="MS Mincho"/>
              </w:rPr>
            </w:pPr>
            <w:ins w:id="597" w:author="CATT" w:date="2019-02-13T11:16:00Z">
              <w:r w:rsidRPr="00AE4694">
                <w:t>26</w:t>
              </w:r>
            </w:ins>
          </w:p>
        </w:tc>
        <w:tc>
          <w:tcPr>
            <w:tcW w:w="1418" w:type="dxa"/>
            <w:tcBorders>
              <w:top w:val="single" w:sz="4" w:space="0" w:color="auto"/>
              <w:left w:val="single" w:sz="4" w:space="0" w:color="auto"/>
              <w:right w:val="single" w:sz="4" w:space="0" w:color="auto"/>
            </w:tcBorders>
            <w:vAlign w:val="center"/>
            <w:tcPrChange w:id="598" w:author="CATT" w:date="2019-02-13T11:18:00Z">
              <w:tcPr>
                <w:tcW w:w="1418" w:type="dxa"/>
                <w:tcBorders>
                  <w:top w:val="single" w:sz="4" w:space="0" w:color="auto"/>
                  <w:left w:val="single" w:sz="4" w:space="0" w:color="auto"/>
                  <w:right w:val="single" w:sz="4" w:space="0" w:color="auto"/>
                </w:tcBorders>
                <w:vAlign w:val="center"/>
              </w:tcPr>
            </w:tcPrChange>
          </w:tcPr>
          <w:p w:rsidR="00DD3D89" w:rsidRDefault="00DD3D89">
            <w:pPr>
              <w:pStyle w:val="TAC"/>
              <w:rPr>
                <w:ins w:id="599" w:author="CATT" w:date="2019-02-13T11:07:00Z"/>
                <w:rFonts w:eastAsia="MS Mincho"/>
              </w:rPr>
            </w:pPr>
            <w:ins w:id="600" w:author="CATT" w:date="2019-02-13T11:16:00Z">
              <w:r w:rsidRPr="00AE4694">
                <w:t>+2/-</w:t>
              </w:r>
              <w:r>
                <w:rPr>
                  <w:rFonts w:hint="eastAsia"/>
                  <w:lang w:eastAsia="zh-CN"/>
                </w:rPr>
                <w:t>3</w:t>
              </w:r>
            </w:ins>
          </w:p>
        </w:tc>
        <w:tc>
          <w:tcPr>
            <w:tcW w:w="1418" w:type="dxa"/>
            <w:vMerge w:val="restart"/>
            <w:tcBorders>
              <w:top w:val="single" w:sz="4" w:space="0" w:color="auto"/>
              <w:left w:val="single" w:sz="4" w:space="0" w:color="auto"/>
              <w:right w:val="single" w:sz="4" w:space="0" w:color="auto"/>
            </w:tcBorders>
            <w:vAlign w:val="center"/>
            <w:hideMark/>
            <w:tcPrChange w:id="601" w:author="CATT" w:date="2019-02-13T11:18:00Z">
              <w:tcPr>
                <w:tcW w:w="1418" w:type="dxa"/>
                <w:gridSpan w:val="2"/>
                <w:vMerge w:val="restart"/>
                <w:tcBorders>
                  <w:top w:val="single" w:sz="4" w:space="0" w:color="auto"/>
                  <w:left w:val="single" w:sz="4" w:space="0" w:color="auto"/>
                  <w:right w:val="single" w:sz="4" w:space="0" w:color="auto"/>
                </w:tcBorders>
                <w:vAlign w:val="center"/>
                <w:hideMark/>
              </w:tcPr>
            </w:tcPrChange>
          </w:tcPr>
          <w:p w:rsidR="00DD3D89" w:rsidRDefault="00DD3D89">
            <w:pPr>
              <w:pStyle w:val="TAC"/>
              <w:rPr>
                <w:rFonts w:eastAsia="MS Mincho"/>
              </w:rPr>
            </w:pPr>
            <w:r>
              <w:rPr>
                <w:rFonts w:eastAsia="MS Mincho"/>
              </w:rPr>
              <w:t>23</w:t>
            </w:r>
          </w:p>
        </w:tc>
        <w:tc>
          <w:tcPr>
            <w:tcW w:w="1418" w:type="dxa"/>
            <w:vMerge w:val="restart"/>
            <w:tcBorders>
              <w:top w:val="single" w:sz="4" w:space="0" w:color="auto"/>
              <w:left w:val="single" w:sz="4" w:space="0" w:color="auto"/>
              <w:right w:val="single" w:sz="4" w:space="0" w:color="auto"/>
            </w:tcBorders>
            <w:vAlign w:val="center"/>
            <w:hideMark/>
            <w:tcPrChange w:id="602" w:author="CATT" w:date="2019-02-13T11:18:00Z">
              <w:tcPr>
                <w:tcW w:w="1418" w:type="dxa"/>
                <w:gridSpan w:val="2"/>
                <w:vMerge w:val="restart"/>
                <w:tcBorders>
                  <w:top w:val="single" w:sz="4" w:space="0" w:color="auto"/>
                  <w:left w:val="single" w:sz="4" w:space="0" w:color="auto"/>
                  <w:right w:val="single" w:sz="4" w:space="0" w:color="auto"/>
                </w:tcBorders>
                <w:vAlign w:val="center"/>
                <w:hideMark/>
              </w:tcPr>
            </w:tcPrChange>
          </w:tcPr>
          <w:p w:rsidR="00DD3D89" w:rsidRDefault="00DD3D89">
            <w:pPr>
              <w:pStyle w:val="TAC"/>
              <w:rPr>
                <w:rFonts w:eastAsia="MS Mincho"/>
              </w:rPr>
            </w:pPr>
            <w:r>
              <w:rPr>
                <w:rFonts w:eastAsia="MS Mincho"/>
              </w:rPr>
              <w:t>+2/-3</w:t>
            </w:r>
            <w:r>
              <w:rPr>
                <w:rFonts w:eastAsia="MS Mincho"/>
                <w:vertAlign w:val="superscript"/>
              </w:rPr>
              <w:t>1</w:t>
            </w:r>
          </w:p>
        </w:tc>
      </w:tr>
      <w:tr w:rsidR="00DD3D89" w:rsidTr="00DD3D89">
        <w:tblPrEx>
          <w:tblPrExChange w:id="603" w:author="CATT" w:date="2019-02-13T11:18:00Z">
            <w:tblPrEx>
              <w:tblW w:w="4500" w:type="pct"/>
            </w:tblPrEx>
          </w:tblPrExChange>
        </w:tblPrEx>
        <w:trPr>
          <w:trHeight w:val="289"/>
          <w:jc w:val="center"/>
          <w:trPrChange w:id="604" w:author="CATT" w:date="2019-02-13T11:18:00Z">
            <w:trPr>
              <w:gridAfter w:val="0"/>
              <w:trHeight w:val="156"/>
              <w:jc w:val="center"/>
            </w:trPr>
          </w:trPrChange>
        </w:trPr>
        <w:tc>
          <w:tcPr>
            <w:tcW w:w="3198" w:type="dxa"/>
            <w:tcBorders>
              <w:top w:val="single" w:sz="4" w:space="0" w:color="auto"/>
              <w:left w:val="single" w:sz="4" w:space="0" w:color="auto"/>
              <w:bottom w:val="single" w:sz="4" w:space="0" w:color="auto"/>
              <w:right w:val="single" w:sz="4" w:space="0" w:color="auto"/>
            </w:tcBorders>
            <w:vAlign w:val="center"/>
            <w:tcPrChange w:id="605" w:author="CATT" w:date="2019-02-13T11:18: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DD3D89" w:rsidRDefault="00DD3D89">
            <w:pPr>
              <w:pStyle w:val="TAL"/>
              <w:jc w:val="center"/>
              <w:rPr>
                <w:lang w:val="fi-FI" w:eastAsia="fi-FI"/>
              </w:rPr>
            </w:pPr>
            <w:ins w:id="606" w:author="CATT" w:date="2019-02-13T11:16:00Z">
              <w:r>
                <w:rPr>
                  <w:lang w:val="fi-FI" w:eastAsia="fi-FI"/>
                </w:rPr>
                <w:t>DC_41C_n77A</w:t>
              </w:r>
            </w:ins>
          </w:p>
        </w:tc>
        <w:tc>
          <w:tcPr>
            <w:tcW w:w="1418" w:type="dxa"/>
            <w:tcBorders>
              <w:left w:val="single" w:sz="4" w:space="0" w:color="auto"/>
              <w:bottom w:val="single" w:sz="4" w:space="0" w:color="auto"/>
              <w:right w:val="single" w:sz="4" w:space="0" w:color="auto"/>
            </w:tcBorders>
            <w:vAlign w:val="center"/>
            <w:tcPrChange w:id="607" w:author="CATT" w:date="2019-02-13T11:18:00Z">
              <w:tcPr>
                <w:tcW w:w="1418" w:type="dxa"/>
                <w:gridSpan w:val="2"/>
                <w:tcBorders>
                  <w:left w:val="single" w:sz="4" w:space="0" w:color="auto"/>
                  <w:bottom w:val="single" w:sz="4" w:space="0" w:color="auto"/>
                  <w:right w:val="single" w:sz="4" w:space="0" w:color="auto"/>
                </w:tcBorders>
                <w:vAlign w:val="center"/>
              </w:tcPr>
            </w:tcPrChange>
          </w:tcPr>
          <w:p w:rsidR="00DD3D89" w:rsidRDefault="00DD3D89">
            <w:pPr>
              <w:pStyle w:val="TAC"/>
              <w:rPr>
                <w:ins w:id="608" w:author="CATT" w:date="2019-02-13T11:07:00Z"/>
                <w:rFonts w:eastAsia="MS Mincho"/>
              </w:rPr>
            </w:pPr>
          </w:p>
        </w:tc>
        <w:tc>
          <w:tcPr>
            <w:tcW w:w="1418" w:type="dxa"/>
            <w:tcBorders>
              <w:left w:val="single" w:sz="4" w:space="0" w:color="auto"/>
              <w:bottom w:val="single" w:sz="4" w:space="0" w:color="auto"/>
              <w:right w:val="single" w:sz="4" w:space="0" w:color="auto"/>
            </w:tcBorders>
            <w:vAlign w:val="center"/>
            <w:tcPrChange w:id="609" w:author="CATT" w:date="2019-02-13T11:18:00Z">
              <w:tcPr>
                <w:tcW w:w="1418" w:type="dxa"/>
                <w:tcBorders>
                  <w:left w:val="single" w:sz="4" w:space="0" w:color="auto"/>
                  <w:bottom w:val="single" w:sz="4" w:space="0" w:color="auto"/>
                  <w:right w:val="single" w:sz="4" w:space="0" w:color="auto"/>
                </w:tcBorders>
                <w:vAlign w:val="center"/>
              </w:tcPr>
            </w:tcPrChange>
          </w:tcPr>
          <w:p w:rsidR="00DD3D89" w:rsidRDefault="00DD3D89">
            <w:pPr>
              <w:pStyle w:val="TAC"/>
              <w:rPr>
                <w:ins w:id="610" w:author="CATT" w:date="2019-02-13T11:07:00Z"/>
                <w:rFonts w:eastAsia="MS Mincho"/>
              </w:rPr>
            </w:pPr>
          </w:p>
        </w:tc>
        <w:tc>
          <w:tcPr>
            <w:tcW w:w="1418" w:type="dxa"/>
            <w:vMerge/>
            <w:tcBorders>
              <w:left w:val="single" w:sz="4" w:space="0" w:color="auto"/>
              <w:bottom w:val="single" w:sz="4" w:space="0" w:color="auto"/>
              <w:right w:val="single" w:sz="4" w:space="0" w:color="auto"/>
            </w:tcBorders>
            <w:vAlign w:val="center"/>
            <w:tcPrChange w:id="611" w:author="CATT" w:date="2019-02-13T11:18:00Z">
              <w:tcPr>
                <w:tcW w:w="1418" w:type="dxa"/>
                <w:gridSpan w:val="2"/>
                <w:vMerge/>
                <w:tcBorders>
                  <w:left w:val="single" w:sz="4" w:space="0" w:color="auto"/>
                  <w:bottom w:val="single" w:sz="4" w:space="0" w:color="auto"/>
                  <w:right w:val="single" w:sz="4" w:space="0" w:color="auto"/>
                </w:tcBorders>
                <w:vAlign w:val="center"/>
              </w:tcPr>
            </w:tcPrChange>
          </w:tcPr>
          <w:p w:rsidR="00DD3D89" w:rsidRDefault="00DD3D89">
            <w:pPr>
              <w:pStyle w:val="TAC"/>
              <w:rPr>
                <w:rFonts w:eastAsia="MS Mincho"/>
              </w:rPr>
            </w:pPr>
          </w:p>
        </w:tc>
        <w:tc>
          <w:tcPr>
            <w:tcW w:w="1418" w:type="dxa"/>
            <w:vMerge/>
            <w:tcBorders>
              <w:left w:val="single" w:sz="4" w:space="0" w:color="auto"/>
              <w:bottom w:val="single" w:sz="4" w:space="0" w:color="auto"/>
              <w:right w:val="single" w:sz="4" w:space="0" w:color="auto"/>
            </w:tcBorders>
            <w:vAlign w:val="center"/>
            <w:tcPrChange w:id="612" w:author="CATT" w:date="2019-02-13T11:18:00Z">
              <w:tcPr>
                <w:tcW w:w="1418" w:type="dxa"/>
                <w:gridSpan w:val="2"/>
                <w:vMerge/>
                <w:tcBorders>
                  <w:left w:val="single" w:sz="4" w:space="0" w:color="auto"/>
                  <w:bottom w:val="single" w:sz="4" w:space="0" w:color="auto"/>
                  <w:right w:val="single" w:sz="4" w:space="0" w:color="auto"/>
                </w:tcBorders>
                <w:vAlign w:val="center"/>
              </w:tcPr>
            </w:tcPrChange>
          </w:tcPr>
          <w:p w:rsidR="00DD3D89" w:rsidRDefault="00DD3D89">
            <w:pPr>
              <w:pStyle w:val="TAC"/>
              <w:rPr>
                <w:rFonts w:eastAsia="MS Mincho"/>
              </w:rPr>
            </w:pPr>
          </w:p>
        </w:tc>
      </w:tr>
      <w:tr w:rsidR="00DD3D89" w:rsidTr="00044BB9">
        <w:trPr>
          <w:trHeight w:val="288"/>
          <w:jc w:val="center"/>
          <w:trPrChange w:id="613"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614"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DD3D89" w:rsidRDefault="00DD3D89">
            <w:pPr>
              <w:pStyle w:val="TAL"/>
              <w:jc w:val="center"/>
              <w:rPr>
                <w:lang w:val="fi-FI" w:eastAsia="fi-FI"/>
              </w:rPr>
            </w:pPr>
            <w:r>
              <w:rPr>
                <w:lang w:val="fi-FI" w:eastAsia="fi-FI"/>
              </w:rPr>
              <w:t>DC_42A_n51A</w:t>
            </w:r>
          </w:p>
        </w:tc>
        <w:tc>
          <w:tcPr>
            <w:tcW w:w="1418" w:type="dxa"/>
            <w:tcBorders>
              <w:top w:val="single" w:sz="4" w:space="0" w:color="auto"/>
              <w:left w:val="single" w:sz="4" w:space="0" w:color="auto"/>
              <w:bottom w:val="single" w:sz="4" w:space="0" w:color="auto"/>
              <w:right w:val="single" w:sz="4" w:space="0" w:color="auto"/>
            </w:tcBorders>
            <w:tcPrChange w:id="615"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DD3D89" w:rsidRDefault="00DD3D89">
            <w:pPr>
              <w:pStyle w:val="TAC"/>
              <w:rPr>
                <w:ins w:id="616"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tcPrChange w:id="617"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DD3D89" w:rsidRDefault="00DD3D89">
            <w:pPr>
              <w:pStyle w:val="TAC"/>
              <w:rPr>
                <w:ins w:id="618" w:author="CATT" w:date="2019-02-13T11:07:00Z"/>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619"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89" w:rsidRDefault="00DD3D89">
            <w:pPr>
              <w:pStyle w:val="TAC"/>
              <w:rPr>
                <w:rFonts w:eastAsia="MS Mincho"/>
              </w:rPr>
            </w:pPr>
            <w:r>
              <w:rPr>
                <w:rFonts w:eastAsia="MS Mincho"/>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620"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89" w:rsidRDefault="00DD3D89">
            <w:pPr>
              <w:pStyle w:val="TAC"/>
              <w:rPr>
                <w:rFonts w:eastAsia="MS Mincho"/>
              </w:rPr>
            </w:pPr>
            <w:r>
              <w:rPr>
                <w:rFonts w:eastAsia="MS Mincho"/>
              </w:rPr>
              <w:t>+2/-3</w:t>
            </w:r>
          </w:p>
        </w:tc>
      </w:tr>
      <w:tr w:rsidR="00DD3D89" w:rsidTr="00044BB9">
        <w:trPr>
          <w:trHeight w:val="288"/>
          <w:jc w:val="center"/>
          <w:trPrChange w:id="621"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622"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DD3D89" w:rsidRDefault="00DD3D89">
            <w:pPr>
              <w:pStyle w:val="TAL"/>
              <w:jc w:val="center"/>
              <w:rPr>
                <w:lang w:val="fi-FI" w:eastAsia="fi-FI"/>
              </w:rPr>
            </w:pPr>
            <w:r>
              <w:rPr>
                <w:lang w:val="fi-FI" w:eastAsia="fi-FI"/>
              </w:rPr>
              <w:t>DC_42A_n77A</w:t>
            </w:r>
          </w:p>
        </w:tc>
        <w:tc>
          <w:tcPr>
            <w:tcW w:w="1418" w:type="dxa"/>
            <w:tcBorders>
              <w:top w:val="single" w:sz="4" w:space="0" w:color="auto"/>
              <w:left w:val="single" w:sz="4" w:space="0" w:color="auto"/>
              <w:bottom w:val="single" w:sz="4" w:space="0" w:color="auto"/>
              <w:right w:val="single" w:sz="4" w:space="0" w:color="auto"/>
            </w:tcBorders>
            <w:tcPrChange w:id="623"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DD3D89" w:rsidRDefault="00DD3D89">
            <w:pPr>
              <w:pStyle w:val="TAC"/>
              <w:rPr>
                <w:ins w:id="624" w:author="CATT" w:date="2019-02-13T11:07:00Z"/>
                <w:rFonts w:eastAsia="MS Mincho"/>
                <w:lang w:eastAsia="ja-JP"/>
              </w:rPr>
            </w:pPr>
          </w:p>
        </w:tc>
        <w:tc>
          <w:tcPr>
            <w:tcW w:w="1418" w:type="dxa"/>
            <w:tcBorders>
              <w:top w:val="single" w:sz="4" w:space="0" w:color="auto"/>
              <w:left w:val="single" w:sz="4" w:space="0" w:color="auto"/>
              <w:bottom w:val="single" w:sz="4" w:space="0" w:color="auto"/>
              <w:right w:val="single" w:sz="4" w:space="0" w:color="auto"/>
            </w:tcBorders>
            <w:tcPrChange w:id="625"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DD3D89" w:rsidRDefault="00DD3D89">
            <w:pPr>
              <w:pStyle w:val="TAC"/>
              <w:rPr>
                <w:ins w:id="626" w:author="CATT" w:date="2019-02-13T11:07:00Z"/>
                <w:rFonts w:eastAsia="MS Mincho"/>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627"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89" w:rsidRDefault="00DD3D89">
            <w:pPr>
              <w:pStyle w:val="TAC"/>
              <w:rPr>
                <w:rFonts w:eastAsia="MS Mincho"/>
                <w:lang w:eastAsia="ja-JP"/>
              </w:rPr>
            </w:pPr>
            <w:r>
              <w:rPr>
                <w:rFonts w:eastAsia="MS Mincho"/>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Change w:id="628"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89" w:rsidRDefault="00DD3D89">
            <w:pPr>
              <w:pStyle w:val="TAC"/>
              <w:rPr>
                <w:rFonts w:eastAsia="MS Mincho"/>
              </w:rPr>
            </w:pPr>
            <w:r>
              <w:rPr>
                <w:rFonts w:eastAsia="MS Mincho"/>
                <w:lang w:eastAsia="ja-JP"/>
              </w:rPr>
              <w:t>N/A</w:t>
            </w:r>
          </w:p>
        </w:tc>
      </w:tr>
      <w:tr w:rsidR="00DD3D89" w:rsidTr="00044BB9">
        <w:trPr>
          <w:trHeight w:val="288"/>
          <w:jc w:val="center"/>
          <w:trPrChange w:id="629"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630"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DD3D89" w:rsidRDefault="00DD3D89">
            <w:pPr>
              <w:pStyle w:val="TAL"/>
              <w:jc w:val="center"/>
              <w:rPr>
                <w:lang w:val="fi-FI" w:eastAsia="fi-FI"/>
              </w:rPr>
            </w:pPr>
            <w:r>
              <w:rPr>
                <w:lang w:val="fi-FI" w:eastAsia="fi-FI"/>
              </w:rPr>
              <w:t>DC_42A_n78A</w:t>
            </w:r>
          </w:p>
        </w:tc>
        <w:tc>
          <w:tcPr>
            <w:tcW w:w="1418" w:type="dxa"/>
            <w:tcBorders>
              <w:top w:val="single" w:sz="4" w:space="0" w:color="auto"/>
              <w:left w:val="single" w:sz="4" w:space="0" w:color="auto"/>
              <w:bottom w:val="single" w:sz="4" w:space="0" w:color="auto"/>
              <w:right w:val="single" w:sz="4" w:space="0" w:color="auto"/>
            </w:tcBorders>
            <w:tcPrChange w:id="631"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DD3D89" w:rsidRDefault="00DD3D89">
            <w:pPr>
              <w:pStyle w:val="TAC"/>
              <w:rPr>
                <w:ins w:id="632" w:author="CATT" w:date="2019-02-13T11:07:00Z"/>
                <w:rFonts w:eastAsia="MS Mincho"/>
                <w:lang w:eastAsia="ja-JP"/>
              </w:rPr>
            </w:pPr>
          </w:p>
        </w:tc>
        <w:tc>
          <w:tcPr>
            <w:tcW w:w="1418" w:type="dxa"/>
            <w:tcBorders>
              <w:top w:val="single" w:sz="4" w:space="0" w:color="auto"/>
              <w:left w:val="single" w:sz="4" w:space="0" w:color="auto"/>
              <w:bottom w:val="single" w:sz="4" w:space="0" w:color="auto"/>
              <w:right w:val="single" w:sz="4" w:space="0" w:color="auto"/>
            </w:tcBorders>
            <w:tcPrChange w:id="633"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DD3D89" w:rsidRDefault="00DD3D89">
            <w:pPr>
              <w:pStyle w:val="TAC"/>
              <w:rPr>
                <w:ins w:id="634" w:author="CATT" w:date="2019-02-13T11:07:00Z"/>
                <w:rFonts w:eastAsia="MS Mincho"/>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635"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89" w:rsidRDefault="00DD3D89">
            <w:pPr>
              <w:pStyle w:val="TAC"/>
              <w:rPr>
                <w:rFonts w:eastAsia="MS Mincho"/>
              </w:rPr>
            </w:pPr>
            <w:r>
              <w:rPr>
                <w:rFonts w:eastAsia="MS Mincho"/>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Change w:id="636"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89" w:rsidRDefault="00DD3D89">
            <w:pPr>
              <w:pStyle w:val="TAC"/>
              <w:rPr>
                <w:rFonts w:eastAsia="MS Mincho"/>
              </w:rPr>
            </w:pPr>
            <w:r>
              <w:rPr>
                <w:rFonts w:eastAsia="MS Mincho"/>
                <w:lang w:eastAsia="ja-JP"/>
              </w:rPr>
              <w:t>N/A</w:t>
            </w:r>
          </w:p>
        </w:tc>
      </w:tr>
      <w:tr w:rsidR="00DD3D89" w:rsidTr="00044BB9">
        <w:trPr>
          <w:trHeight w:val="288"/>
          <w:jc w:val="center"/>
          <w:trPrChange w:id="637"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638"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DD3D89" w:rsidRDefault="00DD3D89">
            <w:pPr>
              <w:pStyle w:val="TAL"/>
              <w:jc w:val="center"/>
              <w:rPr>
                <w:lang w:val="fi-FI" w:eastAsia="fi-FI"/>
              </w:rPr>
            </w:pPr>
            <w:r>
              <w:rPr>
                <w:lang w:val="fi-FI" w:eastAsia="fi-FI"/>
              </w:rPr>
              <w:lastRenderedPageBreak/>
              <w:t>DC_42A_n79A</w:t>
            </w:r>
          </w:p>
        </w:tc>
        <w:tc>
          <w:tcPr>
            <w:tcW w:w="1418" w:type="dxa"/>
            <w:tcBorders>
              <w:top w:val="single" w:sz="4" w:space="0" w:color="auto"/>
              <w:left w:val="single" w:sz="4" w:space="0" w:color="auto"/>
              <w:bottom w:val="single" w:sz="4" w:space="0" w:color="auto"/>
              <w:right w:val="single" w:sz="4" w:space="0" w:color="auto"/>
            </w:tcBorders>
            <w:tcPrChange w:id="639"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DD3D89" w:rsidRDefault="00DD3D89">
            <w:pPr>
              <w:pStyle w:val="TAC"/>
              <w:rPr>
                <w:ins w:id="640" w:author="CATT" w:date="2019-02-13T11:07:00Z"/>
                <w:rFonts w:eastAsia="MS Mincho"/>
                <w:lang w:eastAsia="ja-JP"/>
              </w:rPr>
            </w:pPr>
          </w:p>
        </w:tc>
        <w:tc>
          <w:tcPr>
            <w:tcW w:w="1418" w:type="dxa"/>
            <w:tcBorders>
              <w:top w:val="single" w:sz="4" w:space="0" w:color="auto"/>
              <w:left w:val="single" w:sz="4" w:space="0" w:color="auto"/>
              <w:bottom w:val="single" w:sz="4" w:space="0" w:color="auto"/>
              <w:right w:val="single" w:sz="4" w:space="0" w:color="auto"/>
            </w:tcBorders>
            <w:tcPrChange w:id="641"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DD3D89" w:rsidRDefault="00DD3D89">
            <w:pPr>
              <w:pStyle w:val="TAC"/>
              <w:rPr>
                <w:ins w:id="642" w:author="CATT" w:date="2019-02-13T11:07:00Z"/>
                <w:rFonts w:eastAsia="MS Mincho"/>
                <w:lang w:eastAsia="ja-JP"/>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643"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89" w:rsidRDefault="00DD3D89">
            <w:pPr>
              <w:pStyle w:val="TAC"/>
              <w:rPr>
                <w:rFonts w:eastAsia="MS Mincho"/>
              </w:rPr>
            </w:pPr>
            <w:r>
              <w:rPr>
                <w:rFonts w:eastAsia="MS Mincho"/>
                <w:lang w:eastAsia="ja-JP"/>
              </w:rPr>
              <w:t>N/A</w:t>
            </w:r>
          </w:p>
        </w:tc>
        <w:tc>
          <w:tcPr>
            <w:tcW w:w="1418" w:type="dxa"/>
            <w:tcBorders>
              <w:top w:val="single" w:sz="4" w:space="0" w:color="auto"/>
              <w:left w:val="single" w:sz="4" w:space="0" w:color="auto"/>
              <w:bottom w:val="single" w:sz="4" w:space="0" w:color="auto"/>
              <w:right w:val="single" w:sz="4" w:space="0" w:color="auto"/>
            </w:tcBorders>
            <w:vAlign w:val="center"/>
            <w:hideMark/>
            <w:tcPrChange w:id="644"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89" w:rsidRDefault="00DD3D89">
            <w:pPr>
              <w:pStyle w:val="TAC"/>
              <w:rPr>
                <w:rFonts w:eastAsia="MS Mincho"/>
              </w:rPr>
            </w:pPr>
            <w:r>
              <w:rPr>
                <w:rFonts w:eastAsia="MS Mincho"/>
                <w:lang w:eastAsia="ja-JP"/>
              </w:rPr>
              <w:t>N/A</w:t>
            </w:r>
          </w:p>
        </w:tc>
      </w:tr>
      <w:tr w:rsidR="00DD3D89" w:rsidTr="00044BB9">
        <w:trPr>
          <w:trHeight w:val="288"/>
          <w:jc w:val="center"/>
          <w:trPrChange w:id="645"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646"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DD3D89" w:rsidRDefault="00DD3D89">
            <w:pPr>
              <w:pStyle w:val="TAL"/>
              <w:jc w:val="center"/>
              <w:rPr>
                <w:szCs w:val="18"/>
                <w:lang w:eastAsia="ja-JP"/>
              </w:rPr>
            </w:pPr>
            <w:r>
              <w:rPr>
                <w:szCs w:val="18"/>
                <w:lang w:eastAsia="ja-JP"/>
              </w:rPr>
              <w:t>DC_66A_n5A</w:t>
            </w:r>
          </w:p>
        </w:tc>
        <w:tc>
          <w:tcPr>
            <w:tcW w:w="1418" w:type="dxa"/>
            <w:tcBorders>
              <w:top w:val="single" w:sz="4" w:space="0" w:color="auto"/>
              <w:left w:val="single" w:sz="4" w:space="0" w:color="auto"/>
              <w:bottom w:val="single" w:sz="4" w:space="0" w:color="auto"/>
              <w:right w:val="single" w:sz="4" w:space="0" w:color="auto"/>
            </w:tcBorders>
            <w:tcPrChange w:id="647"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DD3D89" w:rsidRDefault="00DD3D89">
            <w:pPr>
              <w:pStyle w:val="TAC"/>
              <w:rPr>
                <w:ins w:id="648"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649"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DD3D89" w:rsidRDefault="00DD3D89">
            <w:pPr>
              <w:pStyle w:val="TAC"/>
              <w:rPr>
                <w:ins w:id="650"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651"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89" w:rsidRDefault="00DD3D89">
            <w:pPr>
              <w:pStyle w:val="TAC"/>
              <w:rPr>
                <w:rFonts w:eastAsia="MS Mincho"/>
                <w:szCs w:val="18"/>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652"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89" w:rsidRDefault="00DD3D89">
            <w:pPr>
              <w:pStyle w:val="TAC"/>
              <w:rPr>
                <w:rFonts w:eastAsia="MS Mincho"/>
                <w:szCs w:val="18"/>
              </w:rPr>
            </w:pPr>
            <w:r>
              <w:rPr>
                <w:rFonts w:eastAsia="MS Mincho"/>
                <w:szCs w:val="18"/>
              </w:rPr>
              <w:t>+2/-3</w:t>
            </w:r>
            <w:r>
              <w:rPr>
                <w:rFonts w:eastAsia="MS Mincho"/>
                <w:vertAlign w:val="superscript"/>
              </w:rPr>
              <w:t>1</w:t>
            </w:r>
          </w:p>
        </w:tc>
      </w:tr>
      <w:tr w:rsidR="00DD3D89" w:rsidTr="00044BB9">
        <w:trPr>
          <w:trHeight w:val="288"/>
          <w:jc w:val="center"/>
          <w:trPrChange w:id="653"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654"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DD3D89" w:rsidRDefault="00DD3D89">
            <w:pPr>
              <w:pStyle w:val="TAL"/>
              <w:jc w:val="center"/>
              <w:rPr>
                <w:lang w:val="fi-FI" w:eastAsia="fi-FI"/>
              </w:rPr>
            </w:pPr>
            <w:r>
              <w:rPr>
                <w:szCs w:val="18"/>
                <w:lang w:eastAsia="ja-JP"/>
              </w:rPr>
              <w:t>DC_66A_n71A</w:t>
            </w:r>
          </w:p>
        </w:tc>
        <w:tc>
          <w:tcPr>
            <w:tcW w:w="1418" w:type="dxa"/>
            <w:tcBorders>
              <w:top w:val="single" w:sz="4" w:space="0" w:color="auto"/>
              <w:left w:val="single" w:sz="4" w:space="0" w:color="auto"/>
              <w:bottom w:val="single" w:sz="4" w:space="0" w:color="auto"/>
              <w:right w:val="single" w:sz="4" w:space="0" w:color="auto"/>
            </w:tcBorders>
            <w:tcPrChange w:id="655"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DD3D89" w:rsidRDefault="00DD3D89">
            <w:pPr>
              <w:pStyle w:val="TAC"/>
              <w:rPr>
                <w:ins w:id="656"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657"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DD3D89" w:rsidRDefault="00DD3D89">
            <w:pPr>
              <w:pStyle w:val="TAC"/>
              <w:rPr>
                <w:ins w:id="658"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659"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89" w:rsidRDefault="00DD3D89">
            <w:pPr>
              <w:pStyle w:val="TAC"/>
              <w:rPr>
                <w:rFonts w:eastAsia="MS Mincho"/>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660"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89" w:rsidRDefault="00DD3D89">
            <w:pPr>
              <w:pStyle w:val="TAC"/>
              <w:rPr>
                <w:rFonts w:eastAsia="MS Mincho"/>
              </w:rPr>
            </w:pPr>
            <w:r>
              <w:rPr>
                <w:rFonts w:eastAsia="MS Mincho"/>
                <w:szCs w:val="18"/>
              </w:rPr>
              <w:t>+2/-3</w:t>
            </w:r>
          </w:p>
        </w:tc>
      </w:tr>
      <w:tr w:rsidR="00DD3D89" w:rsidTr="00044BB9">
        <w:trPr>
          <w:trHeight w:val="288"/>
          <w:jc w:val="center"/>
          <w:trPrChange w:id="661" w:author="CATT" w:date="2019-02-13T11:09:00Z">
            <w:trPr>
              <w:trHeight w:val="288"/>
              <w:jc w:val="center"/>
            </w:trPr>
          </w:trPrChange>
        </w:trPr>
        <w:tc>
          <w:tcPr>
            <w:tcW w:w="3198" w:type="dxa"/>
            <w:tcBorders>
              <w:top w:val="single" w:sz="4" w:space="0" w:color="auto"/>
              <w:left w:val="single" w:sz="4" w:space="0" w:color="auto"/>
              <w:bottom w:val="single" w:sz="4" w:space="0" w:color="auto"/>
              <w:right w:val="single" w:sz="4" w:space="0" w:color="auto"/>
            </w:tcBorders>
            <w:vAlign w:val="center"/>
            <w:hideMark/>
            <w:tcPrChange w:id="662" w:author="CATT" w:date="2019-02-13T11:09:00Z">
              <w:tcPr>
                <w:tcW w:w="2159" w:type="dxa"/>
                <w:tcBorders>
                  <w:top w:val="single" w:sz="4" w:space="0" w:color="auto"/>
                  <w:left w:val="single" w:sz="4" w:space="0" w:color="auto"/>
                  <w:bottom w:val="single" w:sz="4" w:space="0" w:color="auto"/>
                  <w:right w:val="single" w:sz="4" w:space="0" w:color="auto"/>
                </w:tcBorders>
                <w:vAlign w:val="center"/>
                <w:hideMark/>
              </w:tcPr>
            </w:tcPrChange>
          </w:tcPr>
          <w:p w:rsidR="00DD3D89" w:rsidRDefault="00DD3D89">
            <w:pPr>
              <w:rPr>
                <w:rFonts w:ascii="Arial" w:hAnsi="Arial" w:cs="Arial"/>
                <w:sz w:val="18"/>
                <w:szCs w:val="18"/>
                <w:lang w:val="en-US" w:eastAsia="ja-JP"/>
              </w:rPr>
            </w:pPr>
            <w:r>
              <w:t>DC_66A_n78A,</w:t>
            </w:r>
            <w:r>
              <w:rPr>
                <w:rFonts w:ascii="Arial" w:hAnsi="Arial" w:cs="Arial"/>
                <w:sz w:val="18"/>
                <w:szCs w:val="18"/>
                <w:lang w:eastAsia="ja-JP"/>
              </w:rPr>
              <w:t xml:space="preserve"> DC_66A_n86A_ULSUP-TDM_n78A,</w:t>
            </w:r>
          </w:p>
          <w:p w:rsidR="00DD3D89" w:rsidRDefault="00DD3D89">
            <w:pPr>
              <w:pStyle w:val="TAL"/>
              <w:jc w:val="center"/>
              <w:rPr>
                <w:szCs w:val="18"/>
                <w:lang w:eastAsia="ja-JP"/>
              </w:rPr>
            </w:pPr>
            <w:r>
              <w:rPr>
                <w:rFonts w:cs="Arial"/>
                <w:szCs w:val="18"/>
                <w:lang w:eastAsia="ja-JP"/>
              </w:rPr>
              <w:t>DC_66A_n86A_ULSUP-FDM_n78A</w:t>
            </w:r>
          </w:p>
        </w:tc>
        <w:tc>
          <w:tcPr>
            <w:tcW w:w="1418" w:type="dxa"/>
            <w:tcBorders>
              <w:top w:val="single" w:sz="4" w:space="0" w:color="auto"/>
              <w:left w:val="single" w:sz="4" w:space="0" w:color="auto"/>
              <w:bottom w:val="single" w:sz="4" w:space="0" w:color="auto"/>
              <w:right w:val="single" w:sz="4" w:space="0" w:color="auto"/>
            </w:tcBorders>
            <w:tcPrChange w:id="663" w:author="CATT" w:date="2019-02-13T11:09:00Z">
              <w:tcPr>
                <w:tcW w:w="2093" w:type="dxa"/>
                <w:gridSpan w:val="2"/>
                <w:tcBorders>
                  <w:top w:val="single" w:sz="4" w:space="0" w:color="auto"/>
                  <w:left w:val="single" w:sz="4" w:space="0" w:color="auto"/>
                  <w:bottom w:val="single" w:sz="4" w:space="0" w:color="auto"/>
                  <w:right w:val="single" w:sz="4" w:space="0" w:color="auto"/>
                </w:tcBorders>
              </w:tcPr>
            </w:tcPrChange>
          </w:tcPr>
          <w:p w:rsidR="00DD3D89" w:rsidRDefault="00DD3D89">
            <w:pPr>
              <w:pStyle w:val="TAC"/>
              <w:rPr>
                <w:ins w:id="664"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tcPrChange w:id="665" w:author="CATT" w:date="2019-02-13T11:09:00Z">
              <w:tcPr>
                <w:tcW w:w="2093" w:type="dxa"/>
                <w:gridSpan w:val="3"/>
                <w:tcBorders>
                  <w:top w:val="single" w:sz="4" w:space="0" w:color="auto"/>
                  <w:left w:val="single" w:sz="4" w:space="0" w:color="auto"/>
                  <w:bottom w:val="single" w:sz="4" w:space="0" w:color="auto"/>
                  <w:right w:val="single" w:sz="4" w:space="0" w:color="auto"/>
                </w:tcBorders>
              </w:tcPr>
            </w:tcPrChange>
          </w:tcPr>
          <w:p w:rsidR="00DD3D89" w:rsidRDefault="00DD3D89">
            <w:pPr>
              <w:pStyle w:val="TAC"/>
              <w:rPr>
                <w:ins w:id="666" w:author="CATT" w:date="2019-02-13T11:07:00Z"/>
                <w:rFonts w:eastAsia="MS Mincho"/>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Change w:id="667"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89" w:rsidRDefault="00DD3D89">
            <w:pPr>
              <w:pStyle w:val="TAC"/>
              <w:rPr>
                <w:rFonts w:eastAsia="MS Mincho"/>
                <w:szCs w:val="18"/>
              </w:rPr>
            </w:pPr>
            <w:r>
              <w:rPr>
                <w:rFonts w:eastAsia="MS Mincho"/>
                <w:szCs w:val="18"/>
              </w:rPr>
              <w:t>23</w:t>
            </w:r>
          </w:p>
        </w:tc>
        <w:tc>
          <w:tcPr>
            <w:tcW w:w="1418" w:type="dxa"/>
            <w:tcBorders>
              <w:top w:val="single" w:sz="4" w:space="0" w:color="auto"/>
              <w:left w:val="single" w:sz="4" w:space="0" w:color="auto"/>
              <w:bottom w:val="single" w:sz="4" w:space="0" w:color="auto"/>
              <w:right w:val="single" w:sz="4" w:space="0" w:color="auto"/>
            </w:tcBorders>
            <w:vAlign w:val="center"/>
            <w:hideMark/>
            <w:tcPrChange w:id="668" w:author="CATT" w:date="2019-02-13T11:09:00Z">
              <w:tcPr>
                <w:tcW w:w="2093" w:type="dxa"/>
                <w:gridSpan w:val="2"/>
                <w:tcBorders>
                  <w:top w:val="single" w:sz="4" w:space="0" w:color="auto"/>
                  <w:left w:val="single" w:sz="4" w:space="0" w:color="auto"/>
                  <w:bottom w:val="single" w:sz="4" w:space="0" w:color="auto"/>
                  <w:right w:val="single" w:sz="4" w:space="0" w:color="auto"/>
                </w:tcBorders>
                <w:vAlign w:val="center"/>
                <w:hideMark/>
              </w:tcPr>
            </w:tcPrChange>
          </w:tcPr>
          <w:p w:rsidR="00DD3D89" w:rsidRDefault="00DD3D89">
            <w:pPr>
              <w:pStyle w:val="TAC"/>
              <w:rPr>
                <w:rFonts w:eastAsia="MS Mincho"/>
                <w:szCs w:val="18"/>
              </w:rPr>
            </w:pPr>
            <w:r>
              <w:rPr>
                <w:rFonts w:eastAsia="MS Mincho"/>
                <w:szCs w:val="18"/>
              </w:rPr>
              <w:t>+2/-3</w:t>
            </w:r>
          </w:p>
        </w:tc>
      </w:tr>
      <w:tr w:rsidR="00DD3D89" w:rsidTr="00257D53">
        <w:trPr>
          <w:trHeight w:val="288"/>
          <w:jc w:val="center"/>
        </w:trPr>
        <w:tc>
          <w:tcPr>
            <w:tcW w:w="8870" w:type="dxa"/>
            <w:gridSpan w:val="5"/>
            <w:tcBorders>
              <w:top w:val="single" w:sz="4" w:space="0" w:color="auto"/>
              <w:left w:val="single" w:sz="4" w:space="0" w:color="auto"/>
              <w:bottom w:val="single" w:sz="4" w:space="0" w:color="auto"/>
              <w:right w:val="single" w:sz="4" w:space="0" w:color="auto"/>
            </w:tcBorders>
          </w:tcPr>
          <w:p w:rsidR="00DD3D89" w:rsidRDefault="00DD3D89">
            <w:pPr>
              <w:pStyle w:val="TAN"/>
            </w:pPr>
            <w:r>
              <w:t>NOTE 1:</w:t>
            </w:r>
            <w:r>
              <w:tab/>
            </w:r>
            <w:r>
              <w:rPr>
                <w:vertAlign w:val="superscript"/>
              </w:rPr>
              <w:t>2</w:t>
            </w:r>
            <w:r>
              <w:t xml:space="preserve"> 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xml:space="preserve">, the maximum output power requirement is relaxed by reducing the lower tolerance limit by 1.5 dB </w:t>
            </w:r>
          </w:p>
          <w:p w:rsidR="00DD3D89" w:rsidRDefault="00DD3D89">
            <w:pPr>
              <w:pStyle w:val="TAN"/>
            </w:pPr>
            <w:r>
              <w:t>NOTE 2:</w:t>
            </w:r>
            <w:r>
              <w:tab/>
            </w:r>
            <w:proofErr w:type="spellStart"/>
            <w:r>
              <w:t>P</w:t>
            </w:r>
            <w:r>
              <w:rPr>
                <w:vertAlign w:val="subscript"/>
              </w:rPr>
              <w:t>PowerClass_EN</w:t>
            </w:r>
            <w:proofErr w:type="spellEnd"/>
            <w:r>
              <w:rPr>
                <w:vertAlign w:val="subscript"/>
              </w:rPr>
              <w:t>-DC</w:t>
            </w:r>
            <w:r>
              <w:t xml:space="preserve"> is the maximum UE power specified without taking into account the tolerance</w:t>
            </w:r>
          </w:p>
          <w:p w:rsidR="00DD3D89" w:rsidRDefault="00DD3D89">
            <w:pPr>
              <w:pStyle w:val="TAN"/>
              <w:rPr>
                <w:rFonts w:eastAsia="MS Mincho"/>
                <w:szCs w:val="18"/>
              </w:rPr>
            </w:pPr>
            <w:r>
              <w:t>NOTE 3:</w:t>
            </w:r>
            <w:r>
              <w:tab/>
              <w:t>For inter-band EN-DC the maximum power requirement should apply to the total transmitted power over all component carriers (per UE).</w:t>
            </w:r>
          </w:p>
        </w:tc>
      </w:tr>
    </w:tbl>
    <w:p w:rsidR="00044BB9" w:rsidRDefault="00044BB9" w:rsidP="00044BB9">
      <w:pPr>
        <w:rPr>
          <w:ins w:id="669" w:author="CATT" w:date="2019-02-13T11:13:00Z"/>
          <w:lang w:val="en-US" w:eastAsia="zh-CN"/>
        </w:rPr>
      </w:pPr>
    </w:p>
    <w:p w:rsidR="00966AC9" w:rsidRPr="00966AC9" w:rsidRDefault="00966AC9" w:rsidP="00966AC9">
      <w:pPr>
        <w:rPr>
          <w:ins w:id="670" w:author="CATT" w:date="2019-02-15T16:03:00Z"/>
        </w:rPr>
      </w:pPr>
      <w:ins w:id="671" w:author="CATT" w:date="2019-02-15T16:03:00Z">
        <w:r w:rsidRPr="00966AC9">
          <w:t xml:space="preserve">If a UE supports a different power class than the default UE power class for </w:t>
        </w:r>
        <w:r w:rsidRPr="00966AC9">
          <w:rPr>
            <w:rFonts w:hint="eastAsia"/>
          </w:rPr>
          <w:t>an EN-DC</w:t>
        </w:r>
        <w:r w:rsidRPr="00966AC9">
          <w:t xml:space="preserve"> band </w:t>
        </w:r>
        <w:r w:rsidRPr="00966AC9">
          <w:rPr>
            <w:rFonts w:hint="eastAsia"/>
          </w:rPr>
          <w:t xml:space="preserve">combination </w:t>
        </w:r>
        <w:r w:rsidRPr="00966AC9">
          <w:t>and the supported power class enables the higher maximum output power than that of the default power class:</w:t>
        </w:r>
      </w:ins>
    </w:p>
    <w:p w:rsidR="00966AC9" w:rsidRPr="00966AC9" w:rsidRDefault="00966AC9" w:rsidP="00F1316C">
      <w:pPr>
        <w:pStyle w:val="B20"/>
        <w:ind w:leftChars="100" w:left="200" w:firstLine="0"/>
        <w:rPr>
          <w:ins w:id="672" w:author="CATT" w:date="2019-02-15T16:03:00Z"/>
        </w:rPr>
      </w:pPr>
      <w:ins w:id="673" w:author="CATT" w:date="2019-02-15T16:03:00Z">
        <w:r w:rsidRPr="00966AC9">
          <w:t>-</w:t>
        </w:r>
        <w:r w:rsidRPr="00966AC9">
          <w:rPr>
            <w:rFonts w:hint="eastAsia"/>
          </w:rPr>
          <w:t xml:space="preserve">  </w:t>
        </w:r>
      </w:ins>
      <w:ins w:id="674" w:author="CATT" w:date="2019-02-15T18:43:00Z">
        <w:r w:rsidR="00F1316C">
          <w:rPr>
            <w:rFonts w:hint="eastAsia"/>
          </w:rPr>
          <w:t>i</w:t>
        </w:r>
      </w:ins>
      <w:ins w:id="675" w:author="CATT" w:date="2019-02-15T16:03:00Z">
        <w:r w:rsidRPr="00966AC9">
          <w:t xml:space="preserve">f the percentage of </w:t>
        </w:r>
        <w:r w:rsidRPr="00966AC9">
          <w:rPr>
            <w:rFonts w:hint="eastAsia"/>
          </w:rPr>
          <w:t xml:space="preserve">LTE uplinks </w:t>
        </w:r>
        <w:r w:rsidRPr="00966AC9">
          <w:t>transmitted</w:t>
        </w:r>
        <w:r w:rsidRPr="00966AC9">
          <w:rPr>
            <w:rFonts w:hint="eastAsia"/>
          </w:rPr>
          <w:t xml:space="preserve"> plus </w:t>
        </w:r>
        <w:r w:rsidRPr="00966AC9">
          <w:t xml:space="preserve">the percentage of </w:t>
        </w:r>
        <w:r w:rsidRPr="00966AC9">
          <w:rPr>
            <w:rFonts w:hint="eastAsia"/>
          </w:rPr>
          <w:t xml:space="preserve">NR uplinks </w:t>
        </w:r>
        <w:r w:rsidRPr="00966AC9">
          <w:t xml:space="preserve">transmitted in a certain evaluation period (The exact evaluation period is no less than one radio frame) is larger than </w:t>
        </w:r>
        <w:r w:rsidRPr="00966AC9">
          <w:rPr>
            <w:rFonts w:hint="eastAsia"/>
          </w:rPr>
          <w:t>10</w:t>
        </w:r>
        <w:r w:rsidRPr="00966AC9">
          <w:t>0%</w:t>
        </w:r>
      </w:ins>
      <w:ins w:id="676" w:author="CATT" w:date="2019-02-15T18:42:00Z">
        <w:r w:rsidR="00F1316C">
          <w:rPr>
            <w:rFonts w:hint="eastAsia"/>
          </w:rPr>
          <w:t>, or;</w:t>
        </w:r>
      </w:ins>
    </w:p>
    <w:p w:rsidR="00F1316C" w:rsidRPr="00F1316C" w:rsidRDefault="00F1316C" w:rsidP="00F1316C">
      <w:pPr>
        <w:pStyle w:val="B20"/>
        <w:ind w:leftChars="100" w:left="200" w:firstLine="0"/>
        <w:rPr>
          <w:ins w:id="677" w:author="CATT" w:date="2019-02-15T18:42:00Z"/>
        </w:rPr>
      </w:pPr>
      <w:ins w:id="678" w:author="CATT" w:date="2019-02-15T18:42:00Z">
        <w:r w:rsidRPr="00F1316C">
          <w:t>-</w:t>
        </w:r>
      </w:ins>
      <w:ins w:id="679" w:author="CATT" w:date="2019-02-15T18:43:00Z">
        <w:r>
          <w:rPr>
            <w:rFonts w:hint="eastAsia"/>
          </w:rPr>
          <w:t xml:space="preserve">  i</w:t>
        </w:r>
      </w:ins>
      <w:ins w:id="680" w:author="CATT" w:date="2019-02-15T18:42:00Z">
        <w:r w:rsidRPr="00F1316C">
          <w:t xml:space="preserve">f the IE </w:t>
        </w:r>
        <w:r w:rsidRPr="00F1316C">
          <w:rPr>
            <w:i/>
          </w:rPr>
          <w:t>p-maxUE-FR1</w:t>
        </w:r>
        <w:r w:rsidRPr="00F1316C">
          <w:t xml:space="preserve"> as defined in T</w:t>
        </w:r>
        <w:bookmarkStart w:id="681" w:name="_GoBack"/>
        <w:bookmarkEnd w:id="681"/>
        <w:r w:rsidRPr="00F1316C">
          <w:t>S 38.331 [7] is provided and set to the maximum output power of the default power class or lower</w:t>
        </w:r>
      </w:ins>
      <w:ins w:id="682" w:author="CATT" w:date="2019-02-15T18:43:00Z">
        <w:r>
          <w:rPr>
            <w:rFonts w:hint="eastAsia"/>
          </w:rPr>
          <w:t>:</w:t>
        </w:r>
      </w:ins>
    </w:p>
    <w:p w:rsidR="00966AC9" w:rsidRPr="00966AC9" w:rsidRDefault="00966AC9" w:rsidP="00F1316C">
      <w:pPr>
        <w:pStyle w:val="B20"/>
        <w:ind w:leftChars="200" w:left="400" w:firstLine="0"/>
        <w:rPr>
          <w:ins w:id="683" w:author="CATT" w:date="2019-02-15T16:03:00Z"/>
        </w:rPr>
      </w:pPr>
      <w:ins w:id="684" w:author="CATT" w:date="2019-02-15T16:03:00Z">
        <w:r w:rsidRPr="00966AC9">
          <w:t>-</w:t>
        </w:r>
        <w:r w:rsidRPr="00966AC9">
          <w:rPr>
            <w:rFonts w:hint="eastAsia"/>
          </w:rPr>
          <w:t xml:space="preserve">  </w:t>
        </w:r>
        <w:r w:rsidRPr="00966AC9">
          <w:t>shall apply all requirements for the default power class to the supported power class and set the configured transmitted power as specified in sub-clause 6.2</w:t>
        </w:r>
        <w:r w:rsidRPr="00966AC9">
          <w:rPr>
            <w:rFonts w:hint="eastAsia"/>
          </w:rPr>
          <w:t>B</w:t>
        </w:r>
        <w:r w:rsidRPr="00966AC9">
          <w:t>.4;</w:t>
        </w:r>
      </w:ins>
    </w:p>
    <w:p w:rsidR="00966AC9" w:rsidRPr="00966AC9" w:rsidRDefault="00966AC9" w:rsidP="00F1316C">
      <w:pPr>
        <w:pStyle w:val="B20"/>
        <w:ind w:leftChars="100" w:left="200" w:firstLine="0"/>
        <w:rPr>
          <w:ins w:id="685" w:author="CATT" w:date="2019-02-15T16:03:00Z"/>
        </w:rPr>
      </w:pPr>
      <w:ins w:id="686" w:author="CATT" w:date="2019-02-15T16:03:00Z">
        <w:r w:rsidRPr="00966AC9">
          <w:t>-</w:t>
        </w:r>
        <w:r w:rsidRPr="00966AC9">
          <w:rPr>
            <w:rFonts w:hint="eastAsia"/>
          </w:rPr>
          <w:t xml:space="preserve">  E</w:t>
        </w:r>
        <w:r w:rsidRPr="00966AC9">
          <w:t>lse</w:t>
        </w:r>
      </w:ins>
    </w:p>
    <w:p w:rsidR="00966AC9" w:rsidRPr="00966AC9" w:rsidRDefault="00966AC9" w:rsidP="00F1316C">
      <w:pPr>
        <w:pStyle w:val="B20"/>
        <w:ind w:leftChars="200" w:left="400" w:firstLine="0"/>
        <w:rPr>
          <w:ins w:id="687" w:author="CATT" w:date="2019-02-15T16:03:00Z"/>
        </w:rPr>
      </w:pPr>
      <w:ins w:id="688" w:author="CATT" w:date="2019-02-15T16:03:00Z">
        <w:r w:rsidRPr="00966AC9">
          <w:t>-</w:t>
        </w:r>
        <w:r w:rsidRPr="00966AC9">
          <w:rPr>
            <w:rFonts w:hint="eastAsia"/>
          </w:rPr>
          <w:t xml:space="preserve">  </w:t>
        </w:r>
        <w:r w:rsidRPr="00966AC9">
          <w:t>shall apply all requirements for the supported power class and set the configured transmitted power class as specified in sub-clause 6.2</w:t>
        </w:r>
        <w:r w:rsidRPr="00966AC9">
          <w:rPr>
            <w:rFonts w:hint="eastAsia"/>
          </w:rPr>
          <w:t>B</w:t>
        </w:r>
        <w:r w:rsidRPr="00966AC9">
          <w:t>.4</w:t>
        </w:r>
        <w:r w:rsidRPr="00966AC9">
          <w:rPr>
            <w:rFonts w:hint="eastAsia"/>
          </w:rPr>
          <w:t>.</w:t>
        </w:r>
      </w:ins>
    </w:p>
    <w:p w:rsidR="00624B32" w:rsidRPr="00966AC9" w:rsidRDefault="00624B32" w:rsidP="00247F73">
      <w:pPr>
        <w:rPr>
          <w:lang w:eastAsia="zh-CN"/>
        </w:rPr>
      </w:pPr>
    </w:p>
    <w:sectPr w:rsidR="00624B32" w:rsidRPr="00966AC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284B" w:rsidRDefault="001F284B">
      <w:r>
        <w:separator/>
      </w:r>
    </w:p>
  </w:endnote>
  <w:endnote w:type="continuationSeparator" w:id="0">
    <w:p w:rsidR="001F284B" w:rsidRDefault="001F2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284B" w:rsidRDefault="001F284B">
      <w:r>
        <w:separator/>
      </w:r>
    </w:p>
  </w:footnote>
  <w:footnote w:type="continuationSeparator" w:id="0">
    <w:p w:rsidR="001F284B" w:rsidRDefault="001F28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61B" w:rsidRDefault="007E661B">
    <w:r>
      <w:t xml:space="preserve">Page </w:t>
    </w:r>
    <w:r w:rsidR="001877B8">
      <w:fldChar w:fldCharType="begin"/>
    </w:r>
    <w:r>
      <w:instrText>PAGE</w:instrText>
    </w:r>
    <w:r w:rsidR="001877B8">
      <w:fldChar w:fldCharType="separate"/>
    </w:r>
    <w:r>
      <w:rPr>
        <w:noProof/>
      </w:rPr>
      <w:t>1</w:t>
    </w:r>
    <w:r w:rsidR="001877B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61B" w:rsidRDefault="007E661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61B" w:rsidRDefault="007E661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661B" w:rsidRDefault="007E661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
  </w:num>
  <w:num w:numId="17">
    <w:abstractNumId w:val="4"/>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4BB9"/>
    <w:rsid w:val="000A6394"/>
    <w:rsid w:val="000B7FED"/>
    <w:rsid w:val="000C038A"/>
    <w:rsid w:val="000C6598"/>
    <w:rsid w:val="001318A9"/>
    <w:rsid w:val="00145D43"/>
    <w:rsid w:val="001877B8"/>
    <w:rsid w:val="00192C46"/>
    <w:rsid w:val="0019761B"/>
    <w:rsid w:val="001A08B3"/>
    <w:rsid w:val="001A7B60"/>
    <w:rsid w:val="001B52F0"/>
    <w:rsid w:val="001B7A65"/>
    <w:rsid w:val="001E41F3"/>
    <w:rsid w:val="001F284B"/>
    <w:rsid w:val="00247F73"/>
    <w:rsid w:val="0026004D"/>
    <w:rsid w:val="002640DD"/>
    <w:rsid w:val="00275D12"/>
    <w:rsid w:val="00284FEB"/>
    <w:rsid w:val="002860C4"/>
    <w:rsid w:val="002B5741"/>
    <w:rsid w:val="002F7CD3"/>
    <w:rsid w:val="00305409"/>
    <w:rsid w:val="00341670"/>
    <w:rsid w:val="003609EF"/>
    <w:rsid w:val="0036231A"/>
    <w:rsid w:val="003717FB"/>
    <w:rsid w:val="00374DD4"/>
    <w:rsid w:val="003C038E"/>
    <w:rsid w:val="003E1A36"/>
    <w:rsid w:val="00410371"/>
    <w:rsid w:val="004242F1"/>
    <w:rsid w:val="004B75B7"/>
    <w:rsid w:val="004F61DE"/>
    <w:rsid w:val="0051580D"/>
    <w:rsid w:val="00534361"/>
    <w:rsid w:val="00547111"/>
    <w:rsid w:val="00562467"/>
    <w:rsid w:val="00592D74"/>
    <w:rsid w:val="005E2C44"/>
    <w:rsid w:val="005E4B89"/>
    <w:rsid w:val="00621188"/>
    <w:rsid w:val="00624B32"/>
    <w:rsid w:val="00625222"/>
    <w:rsid w:val="006257ED"/>
    <w:rsid w:val="00632BDF"/>
    <w:rsid w:val="00695808"/>
    <w:rsid w:val="006A3CF4"/>
    <w:rsid w:val="006B3771"/>
    <w:rsid w:val="006B46FB"/>
    <w:rsid w:val="006E21FB"/>
    <w:rsid w:val="006E4A37"/>
    <w:rsid w:val="007623C6"/>
    <w:rsid w:val="00782A42"/>
    <w:rsid w:val="00792342"/>
    <w:rsid w:val="007977A8"/>
    <w:rsid w:val="007B512A"/>
    <w:rsid w:val="007C2097"/>
    <w:rsid w:val="007D6A07"/>
    <w:rsid w:val="007E661B"/>
    <w:rsid w:val="007F2F96"/>
    <w:rsid w:val="007F7259"/>
    <w:rsid w:val="008040A8"/>
    <w:rsid w:val="008279FA"/>
    <w:rsid w:val="008626E7"/>
    <w:rsid w:val="00870EE7"/>
    <w:rsid w:val="008A45A6"/>
    <w:rsid w:val="008B3582"/>
    <w:rsid w:val="008F686C"/>
    <w:rsid w:val="009148DE"/>
    <w:rsid w:val="00924421"/>
    <w:rsid w:val="00966AC9"/>
    <w:rsid w:val="009777D9"/>
    <w:rsid w:val="009814DF"/>
    <w:rsid w:val="00991B88"/>
    <w:rsid w:val="009A5753"/>
    <w:rsid w:val="009A579D"/>
    <w:rsid w:val="009E3297"/>
    <w:rsid w:val="009F734F"/>
    <w:rsid w:val="00A246B6"/>
    <w:rsid w:val="00A47E70"/>
    <w:rsid w:val="00A50CF0"/>
    <w:rsid w:val="00A7671C"/>
    <w:rsid w:val="00AA2CBC"/>
    <w:rsid w:val="00AB2787"/>
    <w:rsid w:val="00AB4712"/>
    <w:rsid w:val="00AC2161"/>
    <w:rsid w:val="00AC5820"/>
    <w:rsid w:val="00AD1CD8"/>
    <w:rsid w:val="00B258BB"/>
    <w:rsid w:val="00B67B97"/>
    <w:rsid w:val="00B9343C"/>
    <w:rsid w:val="00B968C8"/>
    <w:rsid w:val="00BA3EC5"/>
    <w:rsid w:val="00BA51D9"/>
    <w:rsid w:val="00BB5DFC"/>
    <w:rsid w:val="00BD279D"/>
    <w:rsid w:val="00BD6BB8"/>
    <w:rsid w:val="00C07923"/>
    <w:rsid w:val="00C66BA2"/>
    <w:rsid w:val="00C95985"/>
    <w:rsid w:val="00CC5026"/>
    <w:rsid w:val="00CC68D0"/>
    <w:rsid w:val="00D03F9A"/>
    <w:rsid w:val="00D06D51"/>
    <w:rsid w:val="00D24991"/>
    <w:rsid w:val="00D50255"/>
    <w:rsid w:val="00DD3D89"/>
    <w:rsid w:val="00DE34CF"/>
    <w:rsid w:val="00E13F3D"/>
    <w:rsid w:val="00E3139F"/>
    <w:rsid w:val="00E34898"/>
    <w:rsid w:val="00E85EE1"/>
    <w:rsid w:val="00EB09B7"/>
    <w:rsid w:val="00EE7D7C"/>
    <w:rsid w:val="00F1316C"/>
    <w:rsid w:val="00F25D98"/>
    <w:rsid w:val="00F300FB"/>
    <w:rsid w:val="00FA3E5B"/>
    <w:rsid w:val="00FB6386"/>
    <w:rsid w:val="00FC5B18"/>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locked/>
    <w:rsid w:val="003717FB"/>
    <w:rPr>
      <w:rFonts w:ascii="Arial" w:hAnsi="Arial"/>
      <w:sz w:val="18"/>
      <w:lang w:val="en-GB" w:eastAsia="en-US"/>
    </w:rPr>
  </w:style>
  <w:style w:type="character" w:customStyle="1" w:styleId="THChar">
    <w:name w:val="TH Char"/>
    <w:link w:val="TH"/>
    <w:locked/>
    <w:rsid w:val="003717FB"/>
    <w:rPr>
      <w:rFonts w:ascii="Arial" w:hAnsi="Arial"/>
      <w:b/>
      <w:lang w:val="en-GB" w:eastAsia="en-US"/>
    </w:rPr>
  </w:style>
  <w:style w:type="character" w:customStyle="1" w:styleId="TANChar">
    <w:name w:val="TAN Char"/>
    <w:link w:val="TAN"/>
    <w:locked/>
    <w:rsid w:val="003717FB"/>
    <w:rPr>
      <w:rFonts w:ascii="Arial" w:hAnsi="Arial"/>
      <w:sz w:val="18"/>
      <w:lang w:val="en-GB" w:eastAsia="en-US"/>
    </w:rPr>
  </w:style>
  <w:style w:type="character" w:customStyle="1" w:styleId="B1Char">
    <w:name w:val="B1 Char"/>
    <w:link w:val="B10"/>
    <w:locked/>
    <w:rsid w:val="003717FB"/>
    <w:rPr>
      <w:rFonts w:ascii="Times New Roman" w:hAnsi="Times New Roman"/>
      <w:lang w:val="en-GB" w:eastAsia="en-US"/>
    </w:rPr>
  </w:style>
  <w:style w:type="character" w:customStyle="1" w:styleId="B2Char">
    <w:name w:val="B2 Char"/>
    <w:link w:val="B20"/>
    <w:qFormat/>
    <w:locked/>
    <w:rsid w:val="003717FB"/>
    <w:rPr>
      <w:rFonts w:ascii="Times New Roman" w:hAnsi="Times New Roman"/>
      <w:lang w:val="en-GB" w:eastAsia="en-US"/>
    </w:rPr>
  </w:style>
  <w:style w:type="character" w:customStyle="1" w:styleId="TAHCar">
    <w:name w:val="TAH Car"/>
    <w:link w:val="TAH"/>
    <w:qFormat/>
    <w:locked/>
    <w:rsid w:val="003717FB"/>
    <w:rPr>
      <w:rFonts w:ascii="Arial" w:hAnsi="Arial"/>
      <w:b/>
      <w:sz w:val="18"/>
      <w:lang w:val="en-GB" w:eastAsia="en-US"/>
    </w:rPr>
  </w:style>
  <w:style w:type="character" w:customStyle="1" w:styleId="EQChar">
    <w:name w:val="EQ Char"/>
    <w:link w:val="EQ"/>
    <w:locked/>
    <w:rsid w:val="003717FB"/>
    <w:rPr>
      <w:rFonts w:ascii="Times New Roman" w:hAnsi="Times New Roman"/>
      <w:noProof/>
      <w:lang w:val="en-GB" w:eastAsia="en-US"/>
    </w:rPr>
  </w:style>
  <w:style w:type="character" w:customStyle="1" w:styleId="TALCar">
    <w:name w:val="TAL Car"/>
    <w:link w:val="TAL"/>
    <w:rsid w:val="00AC2161"/>
    <w:rPr>
      <w:rFonts w:ascii="Arial" w:hAnsi="Arial"/>
      <w:sz w:val="18"/>
      <w:lang w:val="en-GB" w:eastAsia="en-US"/>
    </w:rPr>
  </w:style>
  <w:style w:type="paragraph" w:customStyle="1" w:styleId="Guidance">
    <w:name w:val="Guidance"/>
    <w:basedOn w:val="a1"/>
    <w:link w:val="GuidanceChar"/>
    <w:rsid w:val="00AC2161"/>
    <w:rPr>
      <w:rFonts w:eastAsia="Times New Roman"/>
      <w:i/>
      <w:color w:val="0000FF"/>
    </w:rPr>
  </w:style>
  <w:style w:type="character" w:customStyle="1" w:styleId="GuidanceChar">
    <w:name w:val="Guidance Char"/>
    <w:link w:val="Guidance"/>
    <w:rsid w:val="00AC2161"/>
    <w:rPr>
      <w:rFonts w:ascii="Times New Roman" w:eastAsia="Times New Roman" w:hAnsi="Times New Roman"/>
      <w:i/>
      <w:color w:val="0000FF"/>
      <w:lang w:val="en-GB" w:eastAsia="en-US"/>
    </w:rPr>
  </w:style>
  <w:style w:type="character" w:customStyle="1" w:styleId="UnresolvedMention1">
    <w:name w:val="Unresolved Mention1"/>
    <w:uiPriority w:val="99"/>
    <w:semiHidden/>
    <w:unhideWhenUsed/>
    <w:rsid w:val="00782A42"/>
    <w:rPr>
      <w:color w:val="808080"/>
      <w:shd w:val="clear" w:color="auto" w:fill="E6E6E6"/>
    </w:rPr>
  </w:style>
  <w:style w:type="paragraph" w:customStyle="1" w:styleId="TAJ">
    <w:name w:val="TAJ"/>
    <w:basedOn w:val="a1"/>
    <w:rsid w:val="00782A42"/>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782A42"/>
    <w:pPr>
      <w:numPr>
        <w:numId w:val="1"/>
      </w:numPr>
      <w:overflowPunct w:val="0"/>
      <w:autoSpaceDE w:val="0"/>
      <w:autoSpaceDN w:val="0"/>
      <w:adjustRightInd w:val="0"/>
      <w:textAlignment w:val="baseline"/>
    </w:pPr>
    <w:rPr>
      <w:rFonts w:eastAsia="宋体"/>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782A42"/>
    <w:rPr>
      <w:rFonts w:ascii="Arial" w:hAnsi="Arial"/>
      <w:sz w:val="28"/>
      <w:lang w:val="en-GB" w:eastAsia="en-US"/>
    </w:rPr>
  </w:style>
  <w:style w:type="character" w:customStyle="1" w:styleId="NOChar">
    <w:name w:val="NO Char"/>
    <w:link w:val="NO"/>
    <w:rsid w:val="00782A42"/>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782A4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782A42"/>
    <w:rPr>
      <w:rFonts w:ascii="Arial" w:hAnsi="Arial"/>
      <w:sz w:val="22"/>
      <w:lang w:val="en-GB" w:eastAsia="en-US"/>
    </w:rPr>
  </w:style>
  <w:style w:type="paragraph" w:customStyle="1" w:styleId="af3">
    <w:name w:val="样式 页眉"/>
    <w:basedOn w:val="a6"/>
    <w:link w:val="Char8"/>
    <w:rsid w:val="00782A42"/>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782A42"/>
    <w:rPr>
      <w:rFonts w:ascii="Tahoma" w:hAnsi="Tahoma" w:cs="Tahoma"/>
      <w:sz w:val="16"/>
      <w:szCs w:val="16"/>
      <w:lang w:val="en-GB" w:eastAsia="en-US"/>
    </w:rPr>
  </w:style>
  <w:style w:type="character" w:customStyle="1" w:styleId="Char4">
    <w:name w:val="批注文字 Char"/>
    <w:link w:val="ae"/>
    <w:uiPriority w:val="99"/>
    <w:rsid w:val="00782A42"/>
    <w:rPr>
      <w:rFonts w:ascii="Times New Roman" w:hAnsi="Times New Roman"/>
      <w:lang w:val="en-GB" w:eastAsia="en-US"/>
    </w:rPr>
  </w:style>
  <w:style w:type="character" w:customStyle="1" w:styleId="TFChar">
    <w:name w:val="TF Char"/>
    <w:link w:val="TF"/>
    <w:rsid w:val="00782A42"/>
    <w:rPr>
      <w:rFonts w:ascii="Arial" w:hAnsi="Arial"/>
      <w:b/>
      <w:lang w:val="en-GB" w:eastAsia="en-US"/>
    </w:rPr>
  </w:style>
  <w:style w:type="character" w:customStyle="1" w:styleId="TALChar">
    <w:name w:val="TAL Char"/>
    <w:locked/>
    <w:rsid w:val="00782A4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782A42"/>
    <w:rPr>
      <w:rFonts w:ascii="Arial" w:hAnsi="Arial"/>
      <w:sz w:val="32"/>
      <w:lang w:val="en-GB" w:eastAsia="en-US"/>
    </w:rPr>
  </w:style>
  <w:style w:type="paragraph" w:customStyle="1" w:styleId="TableText">
    <w:name w:val="TableText"/>
    <w:basedOn w:val="af4"/>
    <w:rsid w:val="00782A42"/>
    <w:pPr>
      <w:keepNext/>
      <w:keepLines/>
      <w:snapToGrid w:val="0"/>
      <w:spacing w:after="180"/>
      <w:ind w:left="0"/>
      <w:jc w:val="center"/>
    </w:pPr>
    <w:rPr>
      <w:kern w:val="2"/>
    </w:rPr>
  </w:style>
  <w:style w:type="paragraph" w:styleId="af4">
    <w:name w:val="Body Text Indent"/>
    <w:basedOn w:val="a1"/>
    <w:link w:val="Char9"/>
    <w:rsid w:val="00782A42"/>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rsid w:val="00782A42"/>
    <w:rPr>
      <w:rFonts w:ascii="Times New Roman" w:eastAsia="宋体" w:hAnsi="Times New Roman"/>
      <w:lang w:val="en-GB" w:eastAsia="en-US"/>
    </w:rPr>
  </w:style>
  <w:style w:type="character" w:customStyle="1" w:styleId="Char7">
    <w:name w:val="文档结构图 Char"/>
    <w:link w:val="af2"/>
    <w:rsid w:val="00782A42"/>
    <w:rPr>
      <w:rFonts w:ascii="Tahoma" w:hAnsi="Tahoma" w:cs="Tahoma"/>
      <w:shd w:val="clear" w:color="auto" w:fill="000080"/>
      <w:lang w:val="en-GB" w:eastAsia="en-US"/>
    </w:rPr>
  </w:style>
  <w:style w:type="character" w:customStyle="1" w:styleId="Char6">
    <w:name w:val="批注主题 Char"/>
    <w:link w:val="af1"/>
    <w:rsid w:val="00782A42"/>
    <w:rPr>
      <w:rFonts w:ascii="Times New Roman" w:hAnsi="Times New Roman"/>
      <w:b/>
      <w:bCs/>
      <w:lang w:val="en-GB" w:eastAsia="en-US"/>
    </w:rPr>
  </w:style>
  <w:style w:type="character" w:customStyle="1" w:styleId="EXChar">
    <w:name w:val="EX Char"/>
    <w:link w:val="EX"/>
    <w:locked/>
    <w:rsid w:val="00782A42"/>
    <w:rPr>
      <w:rFonts w:ascii="Times New Roman" w:hAnsi="Times New Roman"/>
      <w:lang w:val="en-GB" w:eastAsia="en-US"/>
    </w:rPr>
  </w:style>
  <w:style w:type="paragraph" w:customStyle="1" w:styleId="B2">
    <w:name w:val="B2+"/>
    <w:basedOn w:val="B20"/>
    <w:rsid w:val="00782A42"/>
    <w:pPr>
      <w:numPr>
        <w:numId w:val="2"/>
      </w:numPr>
      <w:overflowPunct w:val="0"/>
      <w:autoSpaceDE w:val="0"/>
      <w:autoSpaceDN w:val="0"/>
      <w:adjustRightInd w:val="0"/>
      <w:textAlignment w:val="baseline"/>
    </w:pPr>
    <w:rPr>
      <w:rFonts w:eastAsia="宋体"/>
    </w:rPr>
  </w:style>
  <w:style w:type="paragraph" w:customStyle="1" w:styleId="B3">
    <w:name w:val="B3+"/>
    <w:basedOn w:val="B30"/>
    <w:rsid w:val="00782A42"/>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782A42"/>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782A42"/>
    <w:pPr>
      <w:numPr>
        <w:numId w:val="5"/>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782A42"/>
    <w:rPr>
      <w:rFonts w:ascii="Times New Roman" w:hAnsi="Times New Roman"/>
      <w:sz w:val="16"/>
      <w:lang w:val="en-GB" w:eastAsia="en-US"/>
    </w:rPr>
  </w:style>
  <w:style w:type="paragraph" w:customStyle="1" w:styleId="FL">
    <w:name w:val="FL"/>
    <w:basedOn w:val="a1"/>
    <w:rsid w:val="00782A42"/>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782A4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782A4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782A42"/>
    <w:rPr>
      <w:rFonts w:ascii="Arial" w:hAnsi="Arial"/>
      <w:b/>
      <w:noProof/>
      <w:sz w:val="18"/>
      <w:lang w:val="en-GB" w:eastAsia="en-US"/>
    </w:rPr>
  </w:style>
  <w:style w:type="paragraph" w:styleId="af5">
    <w:name w:val="Normal (Web)"/>
    <w:basedOn w:val="a1"/>
    <w:unhideWhenUsed/>
    <w:rsid w:val="00782A4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782A42"/>
    <w:pPr>
      <w:overflowPunct w:val="0"/>
      <w:autoSpaceDE w:val="0"/>
      <w:autoSpaceDN w:val="0"/>
      <w:adjustRightInd w:val="0"/>
      <w:textAlignment w:val="baseline"/>
    </w:pPr>
    <w:rPr>
      <w:rFonts w:eastAsia="Yu Mincho"/>
      <w:b/>
      <w:bCs/>
    </w:rPr>
  </w:style>
  <w:style w:type="paragraph" w:styleId="af7">
    <w:name w:val="Revision"/>
    <w:hidden/>
    <w:uiPriority w:val="99"/>
    <w:semiHidden/>
    <w:rsid w:val="00782A42"/>
    <w:rPr>
      <w:rFonts w:ascii="Times New Roman" w:eastAsia="宋体" w:hAnsi="Times New Roman"/>
      <w:lang w:val="en-GB" w:eastAsia="en-US"/>
    </w:rPr>
  </w:style>
  <w:style w:type="character" w:customStyle="1" w:styleId="fontstyle01">
    <w:name w:val="fontstyle01"/>
    <w:rsid w:val="00782A42"/>
    <w:rPr>
      <w:rFonts w:ascii="TimesNewRomanPSMT" w:hAnsi="TimesNewRomanPSMT" w:hint="default"/>
      <w:b w:val="0"/>
      <w:bCs w:val="0"/>
      <w:i w:val="0"/>
      <w:iCs w:val="0"/>
      <w:color w:val="000000"/>
      <w:sz w:val="20"/>
      <w:szCs w:val="20"/>
    </w:rPr>
  </w:style>
  <w:style w:type="table" w:styleId="af8">
    <w:name w:val="Table Grid"/>
    <w:basedOn w:val="a3"/>
    <w:rsid w:val="00782A4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782A42"/>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782A42"/>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782A42"/>
    <w:rPr>
      <w:rFonts w:ascii="Times New Roman" w:eastAsia="MS Mincho" w:hAnsi="Times New Roman"/>
      <w:lang w:val="en-GB" w:eastAsia="en-US"/>
    </w:rPr>
  </w:style>
  <w:style w:type="character" w:customStyle="1" w:styleId="CRCoverPageChar">
    <w:name w:val="CR Cover Page Char"/>
    <w:link w:val="CRCoverPage"/>
    <w:rsid w:val="00782A42"/>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782A42"/>
    <w:rPr>
      <w:rFonts w:ascii="Arial" w:hAnsi="Arial"/>
      <w:sz w:val="36"/>
      <w:lang w:val="en-GB" w:eastAsia="en-US"/>
    </w:rPr>
  </w:style>
  <w:style w:type="character" w:customStyle="1" w:styleId="H6Char">
    <w:name w:val="H6 Char"/>
    <w:link w:val="H6"/>
    <w:rsid w:val="00782A42"/>
    <w:rPr>
      <w:rFonts w:ascii="Arial" w:hAnsi="Arial"/>
      <w:lang w:val="en-GB" w:eastAsia="en-US"/>
    </w:rPr>
  </w:style>
  <w:style w:type="character" w:customStyle="1" w:styleId="6Char">
    <w:name w:val="标题 6 Char"/>
    <w:aliases w:val="T1 Char4,Header 6 Char"/>
    <w:link w:val="6"/>
    <w:rsid w:val="00782A42"/>
    <w:rPr>
      <w:rFonts w:ascii="Arial" w:hAnsi="Arial"/>
      <w:lang w:val="en-GB" w:eastAsia="en-US"/>
    </w:rPr>
  </w:style>
  <w:style w:type="paragraph" w:styleId="afa">
    <w:name w:val="index heading"/>
    <w:basedOn w:val="a1"/>
    <w:next w:val="a1"/>
    <w:rsid w:val="00782A4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782A4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782A42"/>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782A4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rsid w:val="00782A42"/>
    <w:rPr>
      <w:rFonts w:ascii="Times New Roman" w:eastAsia="MS Mincho" w:hAnsi="Times New Roman"/>
      <w:lang w:val="en-GB" w:eastAsia="ja-JP"/>
    </w:rPr>
  </w:style>
  <w:style w:type="character" w:customStyle="1" w:styleId="BodyTextChar">
    <w:name w:val="Body Text Char"/>
    <w:aliases w:val="bt Car Char1"/>
    <w:rsid w:val="00782A42"/>
    <w:rPr>
      <w:rFonts w:ascii="Times New Roman" w:hAnsi="Times New Roman"/>
      <w:lang w:val="en-GB"/>
    </w:rPr>
  </w:style>
  <w:style w:type="paragraph" w:styleId="25">
    <w:name w:val="Body Text 2"/>
    <w:basedOn w:val="a1"/>
    <w:link w:val="2Char2"/>
    <w:rsid w:val="00782A42"/>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782A42"/>
    <w:rPr>
      <w:rFonts w:ascii="Times New Roman" w:eastAsia="MS Mincho" w:hAnsi="Times New Roman"/>
      <w:i/>
      <w:lang w:val="en-GB" w:eastAsia="en-US"/>
    </w:rPr>
  </w:style>
  <w:style w:type="paragraph" w:styleId="34">
    <w:name w:val="Body Text 3"/>
    <w:basedOn w:val="a1"/>
    <w:link w:val="3Char1"/>
    <w:rsid w:val="00782A4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782A42"/>
    <w:rPr>
      <w:rFonts w:ascii="Times New Roman" w:eastAsia="Osaka" w:hAnsi="Times New Roman"/>
      <w:color w:val="000000"/>
      <w:lang w:val="en-GB" w:eastAsia="en-US"/>
    </w:rPr>
  </w:style>
  <w:style w:type="character" w:styleId="afd">
    <w:name w:val="page number"/>
    <w:rsid w:val="00782A42"/>
  </w:style>
  <w:style w:type="paragraph" w:customStyle="1" w:styleId="CharCharCharCharChar">
    <w:name w:val="Char Char Char Char Char"/>
    <w:semiHidden/>
    <w:rsid w:val="00782A4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3"/>
    <w:rsid w:val="00782A42"/>
    <w:rPr>
      <w:rFonts w:ascii="Arial" w:eastAsia="Arial" w:hAnsi="Arial"/>
      <w:b/>
      <w:bCs/>
      <w:noProof/>
      <w:sz w:val="22"/>
      <w:lang w:val="en-GB" w:eastAsia="en-US"/>
    </w:rPr>
  </w:style>
  <w:style w:type="paragraph" w:customStyle="1" w:styleId="CharCharChar">
    <w:name w:val="Char Char Char"/>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2A42"/>
    <w:rPr>
      <w:lang w:val="en-GB" w:eastAsia="ja-JP" w:bidi="ar-SA"/>
    </w:rPr>
  </w:style>
  <w:style w:type="paragraph" w:customStyle="1" w:styleId="1Char0">
    <w:name w:val="(文字) (文字)1 Char (文字) (文字)"/>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82A42"/>
    <w:rPr>
      <w:rFonts w:eastAsia="MS Mincho"/>
      <w:lang w:val="en-GB" w:eastAsia="en-US" w:bidi="ar-SA"/>
    </w:rPr>
  </w:style>
  <w:style w:type="paragraph" w:customStyle="1" w:styleId="1CharChar">
    <w:name w:val="(文字) (文字)1 Char (文字) (文字) Char"/>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82A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82A4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82A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82A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2A42"/>
    <w:rPr>
      <w:rFonts w:ascii="Arial" w:hAnsi="Arial"/>
      <w:sz w:val="32"/>
      <w:lang w:val="en-GB" w:eastAsia="ja-JP" w:bidi="ar-SA"/>
    </w:rPr>
  </w:style>
  <w:style w:type="character" w:customStyle="1" w:styleId="CharChar4">
    <w:name w:val="Char Char4"/>
    <w:rsid w:val="00782A42"/>
    <w:rPr>
      <w:rFonts w:ascii="Courier New" w:hAnsi="Courier New"/>
      <w:lang w:val="nb-NO" w:eastAsia="ja-JP" w:bidi="ar-SA"/>
    </w:rPr>
  </w:style>
  <w:style w:type="character" w:customStyle="1" w:styleId="AndreaLeonardi">
    <w:name w:val="Andrea Leonardi"/>
    <w:semiHidden/>
    <w:rsid w:val="00782A42"/>
    <w:rPr>
      <w:rFonts w:ascii="Arial" w:hAnsi="Arial" w:cs="Arial"/>
      <w:color w:val="auto"/>
      <w:sz w:val="20"/>
      <w:szCs w:val="20"/>
    </w:rPr>
  </w:style>
  <w:style w:type="character" w:customStyle="1" w:styleId="B1Char1">
    <w:name w:val="B1 Char1"/>
    <w:rsid w:val="00782A42"/>
    <w:rPr>
      <w:lang w:val="en-GB"/>
    </w:rPr>
  </w:style>
  <w:style w:type="character" w:customStyle="1" w:styleId="msoins0">
    <w:name w:val="msoins"/>
    <w:basedOn w:val="a2"/>
    <w:rsid w:val="00782A42"/>
  </w:style>
  <w:style w:type="character" w:customStyle="1" w:styleId="Heading1Char">
    <w:name w:val="Heading 1 Char"/>
    <w:rsid w:val="00782A42"/>
    <w:rPr>
      <w:rFonts w:ascii="Arial" w:hAnsi="Arial"/>
      <w:sz w:val="36"/>
      <w:lang w:val="en-GB" w:eastAsia="en-US" w:bidi="ar-SA"/>
    </w:rPr>
  </w:style>
  <w:style w:type="character" w:customStyle="1" w:styleId="NOCharChar">
    <w:name w:val="NO Char Char"/>
    <w:rsid w:val="00782A42"/>
    <w:rPr>
      <w:lang w:val="en-GB" w:eastAsia="en-US" w:bidi="ar-SA"/>
    </w:rPr>
  </w:style>
  <w:style w:type="character" w:customStyle="1" w:styleId="NOZchn">
    <w:name w:val="NO Zchn"/>
    <w:rsid w:val="00782A42"/>
    <w:rPr>
      <w:lang w:val="en-GB" w:eastAsia="en-US" w:bidi="ar-SA"/>
    </w:rPr>
  </w:style>
  <w:style w:type="paragraph" w:customStyle="1" w:styleId="CharCharCharCharCharChar">
    <w:name w:val="Char Char Char Char Char Char"/>
    <w:semiHidden/>
    <w:rsid w:val="00782A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2A42"/>
  </w:style>
  <w:style w:type="character" w:customStyle="1" w:styleId="T1Char1">
    <w:name w:val="T1 Char1"/>
    <w:aliases w:val="Header 6 Char Char1"/>
    <w:rsid w:val="00782A4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82A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782A42"/>
    <w:rPr>
      <w:rFonts w:ascii="Arial" w:eastAsia="MS Mincho" w:hAnsi="Arial"/>
      <w:sz w:val="22"/>
      <w:lang w:val="en-GB" w:eastAsia="en-US" w:bidi="ar-SA"/>
    </w:rPr>
  </w:style>
  <w:style w:type="paragraph" w:customStyle="1" w:styleId="CarCar">
    <w:name w:val="Car Car"/>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2A42"/>
    <w:rPr>
      <w:rFonts w:ascii="Arial" w:hAnsi="Arial"/>
      <w:sz w:val="32"/>
      <w:lang w:val="en-GB" w:eastAsia="en-US" w:bidi="ar-SA"/>
    </w:rPr>
  </w:style>
  <w:style w:type="character" w:customStyle="1" w:styleId="TACCar">
    <w:name w:val="TAC Car"/>
    <w:rsid w:val="00782A42"/>
    <w:rPr>
      <w:rFonts w:ascii="Arial" w:hAnsi="Arial"/>
      <w:sz w:val="18"/>
      <w:lang w:val="en-GB" w:eastAsia="ja-JP" w:bidi="ar-SA"/>
    </w:rPr>
  </w:style>
  <w:style w:type="paragraph" w:customStyle="1" w:styleId="ZchnZchn1">
    <w:name w:val="Zchn Zchn1"/>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782A4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2A42"/>
    <w:rPr>
      <w:rFonts w:ascii="Arial" w:hAnsi="Arial"/>
      <w:sz w:val="32"/>
      <w:lang w:val="en-GB" w:eastAsia="en-US" w:bidi="ar-SA"/>
    </w:rPr>
  </w:style>
  <w:style w:type="paragraph" w:customStyle="1" w:styleId="26">
    <w:name w:val="(文字) (文字)2"/>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2A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82A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82A42"/>
    <w:rPr>
      <w:rFonts w:ascii="Arial" w:eastAsia="MS Mincho" w:hAnsi="Arial"/>
      <w:sz w:val="22"/>
      <w:lang w:val="en-GB" w:eastAsia="en-US" w:bidi="ar-SA"/>
    </w:rPr>
  </w:style>
  <w:style w:type="paragraph" w:customStyle="1" w:styleId="35">
    <w:name w:val="(文字) (文字)3"/>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2A42"/>
  </w:style>
  <w:style w:type="paragraph" w:customStyle="1" w:styleId="13">
    <w:name w:val="(文字) (文字)1"/>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782A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782A42"/>
    <w:rPr>
      <w:rFonts w:ascii="Times New Roman" w:eastAsia="MS Mincho" w:hAnsi="Times New Roman"/>
      <w:lang w:val="en-GB" w:eastAsia="en-GB"/>
    </w:rPr>
  </w:style>
  <w:style w:type="paragraph" w:styleId="aff">
    <w:name w:val="Normal Indent"/>
    <w:basedOn w:val="a1"/>
    <w:rsid w:val="00782A42"/>
    <w:pPr>
      <w:spacing w:after="0"/>
      <w:ind w:left="851"/>
    </w:pPr>
    <w:rPr>
      <w:rFonts w:eastAsia="MS Mincho"/>
      <w:lang w:val="it-IT" w:eastAsia="en-GB"/>
    </w:rPr>
  </w:style>
  <w:style w:type="paragraph" w:styleId="53">
    <w:name w:val="List Number 5"/>
    <w:basedOn w:val="a1"/>
    <w:rsid w:val="00782A4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782A4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82A4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82A42"/>
    <w:rPr>
      <w:rFonts w:ascii="Arial" w:hAnsi="Arial"/>
      <w:sz w:val="36"/>
      <w:lang w:val="en-GB" w:eastAsia="en-US" w:bidi="ar-SA"/>
    </w:rPr>
  </w:style>
  <w:style w:type="character" w:customStyle="1" w:styleId="CharChar7">
    <w:name w:val="Char Char7"/>
    <w:semiHidden/>
    <w:rsid w:val="00782A42"/>
    <w:rPr>
      <w:rFonts w:ascii="Tahoma" w:hAnsi="Tahoma" w:cs="Tahoma"/>
      <w:shd w:val="clear" w:color="auto" w:fill="000080"/>
      <w:lang w:val="en-GB" w:eastAsia="en-US"/>
    </w:rPr>
  </w:style>
  <w:style w:type="character" w:customStyle="1" w:styleId="ZchnZchn5">
    <w:name w:val="Zchn Zchn5"/>
    <w:rsid w:val="00782A42"/>
    <w:rPr>
      <w:rFonts w:ascii="Courier New" w:eastAsia="Batang" w:hAnsi="Courier New"/>
      <w:lang w:val="nb-NO" w:eastAsia="en-US" w:bidi="ar-SA"/>
    </w:rPr>
  </w:style>
  <w:style w:type="character" w:customStyle="1" w:styleId="CharChar10">
    <w:name w:val="Char Char10"/>
    <w:semiHidden/>
    <w:rsid w:val="00782A42"/>
    <w:rPr>
      <w:rFonts w:ascii="Times New Roman" w:hAnsi="Times New Roman"/>
      <w:lang w:val="en-GB" w:eastAsia="en-US"/>
    </w:rPr>
  </w:style>
  <w:style w:type="character" w:customStyle="1" w:styleId="CharChar9">
    <w:name w:val="Char Char9"/>
    <w:semiHidden/>
    <w:rsid w:val="00782A42"/>
    <w:rPr>
      <w:rFonts w:ascii="Tahoma" w:hAnsi="Tahoma" w:cs="Tahoma"/>
      <w:sz w:val="16"/>
      <w:szCs w:val="16"/>
      <w:lang w:val="en-GB" w:eastAsia="en-US"/>
    </w:rPr>
  </w:style>
  <w:style w:type="character" w:customStyle="1" w:styleId="CharChar8">
    <w:name w:val="Char Char8"/>
    <w:semiHidden/>
    <w:rsid w:val="00782A42"/>
    <w:rPr>
      <w:rFonts w:ascii="Times New Roman" w:hAnsi="Times New Roman"/>
      <w:b/>
      <w:bCs/>
      <w:lang w:val="en-GB" w:eastAsia="en-US"/>
    </w:rPr>
  </w:style>
  <w:style w:type="paragraph" w:customStyle="1" w:styleId="14">
    <w:name w:val="修订1"/>
    <w:hidden/>
    <w:semiHidden/>
    <w:rsid w:val="00782A42"/>
    <w:rPr>
      <w:rFonts w:ascii="Times New Roman" w:eastAsia="Batang" w:hAnsi="Times New Roman"/>
      <w:lang w:val="en-GB" w:eastAsia="en-US"/>
    </w:rPr>
  </w:style>
  <w:style w:type="paragraph" w:styleId="aff0">
    <w:name w:val="endnote text"/>
    <w:basedOn w:val="a1"/>
    <w:link w:val="Chare"/>
    <w:rsid w:val="00782A42"/>
    <w:pPr>
      <w:snapToGrid w:val="0"/>
    </w:pPr>
    <w:rPr>
      <w:rFonts w:eastAsia="宋体"/>
    </w:rPr>
  </w:style>
  <w:style w:type="character" w:customStyle="1" w:styleId="Chare">
    <w:name w:val="尾注文本 Char"/>
    <w:basedOn w:val="a2"/>
    <w:link w:val="aff0"/>
    <w:rsid w:val="00782A42"/>
    <w:rPr>
      <w:rFonts w:ascii="Times New Roman" w:eastAsia="宋体" w:hAnsi="Times New Roman"/>
      <w:lang w:val="en-GB" w:eastAsia="en-US"/>
    </w:rPr>
  </w:style>
  <w:style w:type="character" w:styleId="aff1">
    <w:name w:val="endnote reference"/>
    <w:rsid w:val="00782A42"/>
    <w:rPr>
      <w:vertAlign w:val="superscript"/>
    </w:rPr>
  </w:style>
  <w:style w:type="character" w:customStyle="1" w:styleId="btChar3">
    <w:name w:val="bt Char3"/>
    <w:aliases w:val="bt Car Char Char3"/>
    <w:rsid w:val="00782A42"/>
    <w:rPr>
      <w:lang w:val="en-GB" w:eastAsia="ja-JP" w:bidi="ar-SA"/>
    </w:rPr>
  </w:style>
  <w:style w:type="paragraph" w:styleId="aff2">
    <w:name w:val="Title"/>
    <w:basedOn w:val="a1"/>
    <w:next w:val="a1"/>
    <w:link w:val="Charf"/>
    <w:qFormat/>
    <w:rsid w:val="00782A4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782A4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82A42"/>
    <w:rPr>
      <w:rFonts w:ascii="Arial" w:hAnsi="Arial"/>
      <w:sz w:val="22"/>
      <w:lang w:val="en-GB" w:eastAsia="ja-JP" w:bidi="ar-SA"/>
    </w:rPr>
  </w:style>
  <w:style w:type="paragraph" w:styleId="aff3">
    <w:name w:val="Date"/>
    <w:basedOn w:val="a1"/>
    <w:next w:val="a1"/>
    <w:link w:val="Charf0"/>
    <w:rsid w:val="00782A42"/>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782A4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782A4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2A42"/>
    <w:rPr>
      <w:rFonts w:ascii="Arial" w:hAnsi="Arial"/>
      <w:sz w:val="24"/>
      <w:lang w:val="en-GB"/>
    </w:rPr>
  </w:style>
  <w:style w:type="paragraph" w:customStyle="1" w:styleId="AutoCorrect">
    <w:name w:val="AutoCorrect"/>
    <w:rsid w:val="00782A42"/>
    <w:rPr>
      <w:rFonts w:ascii="Times New Roman" w:eastAsia="MS Mincho" w:hAnsi="Times New Roman"/>
      <w:sz w:val="24"/>
      <w:szCs w:val="24"/>
      <w:lang w:val="en-GB" w:eastAsia="ko-KR"/>
    </w:rPr>
  </w:style>
  <w:style w:type="paragraph" w:customStyle="1" w:styleId="-PAGE-">
    <w:name w:val="- PAGE -"/>
    <w:rsid w:val="00782A4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82A42"/>
    <w:rPr>
      <w:rFonts w:ascii="Arial" w:eastAsia="Batang" w:hAnsi="Arial" w:cs="Times New Roman"/>
      <w:b/>
      <w:bCs/>
      <w:i/>
      <w:iCs/>
      <w:sz w:val="28"/>
      <w:szCs w:val="28"/>
      <w:lang w:val="en-GB" w:eastAsia="en-US" w:bidi="ar-SA"/>
    </w:rPr>
  </w:style>
  <w:style w:type="paragraph" w:customStyle="1" w:styleId="Createdby">
    <w:name w:val="Created by"/>
    <w:rsid w:val="00782A42"/>
    <w:rPr>
      <w:rFonts w:ascii="Times New Roman" w:eastAsia="MS Mincho" w:hAnsi="Times New Roman"/>
      <w:sz w:val="24"/>
      <w:szCs w:val="24"/>
      <w:lang w:val="en-GB" w:eastAsia="ko-KR"/>
    </w:rPr>
  </w:style>
  <w:style w:type="paragraph" w:customStyle="1" w:styleId="Createdon">
    <w:name w:val="Created on"/>
    <w:rsid w:val="00782A42"/>
    <w:rPr>
      <w:rFonts w:ascii="Times New Roman" w:eastAsia="MS Mincho" w:hAnsi="Times New Roman"/>
      <w:sz w:val="24"/>
      <w:szCs w:val="24"/>
      <w:lang w:val="en-GB" w:eastAsia="ko-KR"/>
    </w:rPr>
  </w:style>
  <w:style w:type="paragraph" w:customStyle="1" w:styleId="Lastprinted">
    <w:name w:val="Last printed"/>
    <w:rsid w:val="00782A42"/>
    <w:rPr>
      <w:rFonts w:ascii="Times New Roman" w:eastAsia="MS Mincho" w:hAnsi="Times New Roman"/>
      <w:sz w:val="24"/>
      <w:szCs w:val="24"/>
      <w:lang w:val="en-GB" w:eastAsia="ko-KR"/>
    </w:rPr>
  </w:style>
  <w:style w:type="paragraph" w:customStyle="1" w:styleId="Lastsavedby">
    <w:name w:val="Last saved by"/>
    <w:rsid w:val="00782A42"/>
    <w:rPr>
      <w:rFonts w:ascii="Times New Roman" w:eastAsia="MS Mincho" w:hAnsi="Times New Roman"/>
      <w:sz w:val="24"/>
      <w:szCs w:val="24"/>
      <w:lang w:val="en-GB" w:eastAsia="ko-KR"/>
    </w:rPr>
  </w:style>
  <w:style w:type="paragraph" w:customStyle="1" w:styleId="Filename">
    <w:name w:val="Filename"/>
    <w:rsid w:val="00782A42"/>
    <w:rPr>
      <w:rFonts w:ascii="Times New Roman" w:eastAsia="MS Mincho" w:hAnsi="Times New Roman"/>
      <w:sz w:val="24"/>
      <w:szCs w:val="24"/>
      <w:lang w:val="en-GB" w:eastAsia="ko-KR"/>
    </w:rPr>
  </w:style>
  <w:style w:type="paragraph" w:customStyle="1" w:styleId="Filenameandpath">
    <w:name w:val="Filename and path"/>
    <w:rsid w:val="00782A42"/>
    <w:rPr>
      <w:rFonts w:ascii="Times New Roman" w:eastAsia="MS Mincho" w:hAnsi="Times New Roman"/>
      <w:sz w:val="24"/>
      <w:szCs w:val="24"/>
      <w:lang w:val="en-GB" w:eastAsia="ko-KR"/>
    </w:rPr>
  </w:style>
  <w:style w:type="paragraph" w:customStyle="1" w:styleId="AuthorPageDate">
    <w:name w:val="Author  Page #  Date"/>
    <w:rsid w:val="00782A42"/>
    <w:rPr>
      <w:rFonts w:ascii="Times New Roman" w:eastAsia="MS Mincho" w:hAnsi="Times New Roman"/>
      <w:sz w:val="24"/>
      <w:szCs w:val="24"/>
      <w:lang w:val="en-GB" w:eastAsia="ko-KR"/>
    </w:rPr>
  </w:style>
  <w:style w:type="paragraph" w:customStyle="1" w:styleId="ConfidentialPageDate">
    <w:name w:val="Confidential  Page #  Date"/>
    <w:rsid w:val="00782A42"/>
    <w:rPr>
      <w:rFonts w:ascii="Times New Roman" w:eastAsia="MS Mincho" w:hAnsi="Times New Roman"/>
      <w:sz w:val="24"/>
      <w:szCs w:val="24"/>
      <w:lang w:val="en-GB" w:eastAsia="ko-KR"/>
    </w:rPr>
  </w:style>
  <w:style w:type="paragraph" w:customStyle="1" w:styleId="INDENT1">
    <w:name w:val="INDENT1"/>
    <w:basedOn w:val="a1"/>
    <w:rsid w:val="00782A4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782A4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782A4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782A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782A42"/>
    <w:rPr>
      <w:b/>
      <w:bCs/>
    </w:rPr>
  </w:style>
  <w:style w:type="paragraph" w:customStyle="1" w:styleId="enumlev2">
    <w:name w:val="enumlev2"/>
    <w:basedOn w:val="a1"/>
    <w:rsid w:val="00782A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782A4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782A4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782A4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782A42"/>
    <w:rPr>
      <w:rFonts w:ascii="Times New Roman" w:eastAsia="宋体" w:hAnsi="Times New Roman"/>
      <w:sz w:val="24"/>
      <w:szCs w:val="24"/>
      <w:lang w:val="en-GB" w:eastAsia="ko-KR"/>
    </w:rPr>
  </w:style>
  <w:style w:type="paragraph" w:customStyle="1" w:styleId="ATC">
    <w:name w:val="ATC"/>
    <w:basedOn w:val="a1"/>
    <w:rsid w:val="00782A42"/>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782A42"/>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82A42"/>
    <w:rPr>
      <w:rFonts w:ascii="Arial" w:hAnsi="Arial"/>
      <w:sz w:val="32"/>
      <w:lang w:val="en-GB" w:eastAsia="en-US" w:bidi="ar-SA"/>
    </w:rPr>
  </w:style>
  <w:style w:type="paragraph" w:customStyle="1" w:styleId="MTDisplayEquation">
    <w:name w:val="MTDisplayEquation"/>
    <w:basedOn w:val="a1"/>
    <w:rsid w:val="00782A42"/>
    <w:pPr>
      <w:tabs>
        <w:tab w:val="center" w:pos="4820"/>
        <w:tab w:val="right" w:pos="9640"/>
      </w:tabs>
    </w:pPr>
    <w:rPr>
      <w:rFonts w:eastAsia="宋体"/>
      <w:lang w:eastAsia="ja-JP"/>
    </w:rPr>
  </w:style>
  <w:style w:type="paragraph" w:customStyle="1" w:styleId="Separation">
    <w:name w:val="Separation"/>
    <w:basedOn w:val="10"/>
    <w:next w:val="a1"/>
    <w:rsid w:val="00782A42"/>
    <w:pPr>
      <w:pBdr>
        <w:top w:val="none" w:sz="0" w:space="0" w:color="auto"/>
      </w:pBdr>
    </w:pPr>
    <w:rPr>
      <w:rFonts w:eastAsia="MS Mincho"/>
      <w:b/>
      <w:color w:val="0000FF"/>
      <w:szCs w:val="36"/>
      <w:lang w:eastAsia="ja-JP"/>
    </w:rPr>
  </w:style>
  <w:style w:type="paragraph" w:customStyle="1" w:styleId="TaOC">
    <w:name w:val="TaOC"/>
    <w:basedOn w:val="TAC"/>
    <w:rsid w:val="00782A42"/>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782A42"/>
    <w:rPr>
      <w:rFonts w:ascii="Arial" w:hAnsi="Arial"/>
      <w:lang w:val="en-GB" w:eastAsia="en-US" w:bidi="ar-SA"/>
    </w:rPr>
  </w:style>
  <w:style w:type="table" w:customStyle="1" w:styleId="Tabellengitternetz1">
    <w:name w:val="Tabellengitternetz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782A42"/>
    <w:pPr>
      <w:tabs>
        <w:tab w:val="num" w:pos="928"/>
      </w:tabs>
      <w:ind w:left="928" w:hanging="360"/>
    </w:pPr>
    <w:rPr>
      <w:rFonts w:eastAsia="Batang"/>
    </w:rPr>
  </w:style>
  <w:style w:type="table" w:customStyle="1" w:styleId="TableGrid2">
    <w:name w:val="Table Grid2"/>
    <w:basedOn w:val="a3"/>
    <w:next w:val="af8"/>
    <w:rsid w:val="00782A4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82A42"/>
    <w:pPr>
      <w:keepNext w:val="0"/>
      <w:keepLines w:val="0"/>
      <w:spacing w:before="240"/>
      <w:ind w:left="1980" w:hanging="1980"/>
    </w:pPr>
    <w:rPr>
      <w:rFonts w:eastAsia="MS Mincho"/>
      <w:bCs/>
    </w:rPr>
  </w:style>
  <w:style w:type="paragraph" w:customStyle="1" w:styleId="StyleHeading6After9pt">
    <w:name w:val="Style Heading 6 + After:  9 pt"/>
    <w:basedOn w:val="6"/>
    <w:rsid w:val="00782A42"/>
    <w:pPr>
      <w:keepNext w:val="0"/>
      <w:keepLines w:val="0"/>
      <w:spacing w:before="240"/>
      <w:ind w:left="0" w:firstLine="0"/>
    </w:pPr>
    <w:rPr>
      <w:rFonts w:eastAsia="MS Mincho"/>
      <w:bCs/>
    </w:rPr>
  </w:style>
  <w:style w:type="table" w:customStyle="1" w:styleId="TableGrid3">
    <w:name w:val="Table Grid3"/>
    <w:basedOn w:val="a3"/>
    <w:next w:val="af8"/>
    <w:rsid w:val="00782A4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782A42"/>
    <w:rPr>
      <w:rFonts w:ascii="Tahoma" w:eastAsia="MS Mincho" w:hAnsi="Tahoma" w:cs="Tahoma"/>
      <w:sz w:val="16"/>
      <w:szCs w:val="16"/>
    </w:rPr>
  </w:style>
  <w:style w:type="paragraph" w:customStyle="1" w:styleId="JK-text-simpledoc">
    <w:name w:val="JK - text - simple doc"/>
    <w:basedOn w:val="afc"/>
    <w:autoRedefine/>
    <w:rsid w:val="00782A4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782A42"/>
    <w:pPr>
      <w:spacing w:before="100" w:beforeAutospacing="1" w:after="100" w:afterAutospacing="1"/>
    </w:pPr>
    <w:rPr>
      <w:rFonts w:eastAsia="MS Mincho"/>
      <w:sz w:val="24"/>
      <w:szCs w:val="24"/>
      <w:lang w:val="en-US"/>
    </w:rPr>
  </w:style>
  <w:style w:type="paragraph" w:customStyle="1" w:styleId="15">
    <w:name w:val="吹き出し1"/>
    <w:basedOn w:val="a1"/>
    <w:semiHidden/>
    <w:rsid w:val="00782A42"/>
    <w:rPr>
      <w:rFonts w:ascii="Tahoma" w:eastAsia="MS Mincho" w:hAnsi="Tahoma" w:cs="Tahoma"/>
      <w:sz w:val="16"/>
      <w:szCs w:val="16"/>
    </w:rPr>
  </w:style>
  <w:style w:type="paragraph" w:customStyle="1" w:styleId="ZchnZchn">
    <w:name w:val="Zchn Zchn"/>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82A42"/>
    <w:rPr>
      <w:rFonts w:ascii="Arial" w:hAnsi="Arial"/>
      <w:b/>
      <w:noProof/>
      <w:sz w:val="18"/>
      <w:lang w:val="en-GB" w:eastAsia="en-US" w:bidi="ar-SA"/>
    </w:rPr>
  </w:style>
  <w:style w:type="paragraph" w:customStyle="1" w:styleId="28">
    <w:name w:val="吹き出し2"/>
    <w:basedOn w:val="a1"/>
    <w:semiHidden/>
    <w:rsid w:val="00782A42"/>
    <w:rPr>
      <w:rFonts w:ascii="Tahoma" w:eastAsia="MS Mincho" w:hAnsi="Tahoma" w:cs="Tahoma"/>
      <w:sz w:val="16"/>
      <w:szCs w:val="16"/>
    </w:rPr>
  </w:style>
  <w:style w:type="paragraph" w:customStyle="1" w:styleId="Note">
    <w:name w:val="Note"/>
    <w:basedOn w:val="B10"/>
    <w:rsid w:val="00782A4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782A42"/>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82A4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782A4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782A4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82A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82A4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2A4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2A4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782A4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782A4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782A4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782A4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82A42"/>
    <w:rPr>
      <w:rFonts w:ascii="Arial" w:hAnsi="Arial"/>
      <w:sz w:val="36"/>
      <w:lang w:val="en-GB" w:eastAsia="en-US" w:bidi="ar-SA"/>
    </w:rPr>
  </w:style>
  <w:style w:type="paragraph" w:customStyle="1" w:styleId="TableTitle">
    <w:name w:val="TableTitle"/>
    <w:basedOn w:val="25"/>
    <w:next w:val="25"/>
    <w:rsid w:val="00782A42"/>
    <w:pPr>
      <w:keepNext/>
      <w:keepLines/>
      <w:spacing w:after="60"/>
      <w:ind w:left="210"/>
      <w:jc w:val="center"/>
    </w:pPr>
    <w:rPr>
      <w:b/>
      <w:i w:val="0"/>
      <w:lang w:eastAsia="en-GB"/>
    </w:rPr>
  </w:style>
  <w:style w:type="paragraph" w:customStyle="1" w:styleId="TableofFigures1">
    <w:name w:val="Table of Figures1"/>
    <w:basedOn w:val="a1"/>
    <w:next w:val="a1"/>
    <w:rsid w:val="00782A4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82A4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82A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782A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782A4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2A42"/>
    <w:rPr>
      <w:rFonts w:ascii="Arial" w:hAnsi="Arial"/>
      <w:sz w:val="28"/>
      <w:lang w:val="en-GB" w:eastAsia="en-US" w:bidi="ar-SA"/>
    </w:rPr>
  </w:style>
  <w:style w:type="paragraph" w:customStyle="1" w:styleId="Heading3Underrubrik2H3">
    <w:name w:val="Heading 3.Underrubrik2.H3"/>
    <w:basedOn w:val="Heading2Head2A2"/>
    <w:next w:val="a1"/>
    <w:rsid w:val="00782A42"/>
    <w:pPr>
      <w:spacing w:before="120"/>
      <w:outlineLvl w:val="2"/>
    </w:pPr>
    <w:rPr>
      <w:sz w:val="28"/>
    </w:rPr>
  </w:style>
  <w:style w:type="paragraph" w:customStyle="1" w:styleId="Heading2Head2A2">
    <w:name w:val="Heading 2.Head2A.2"/>
    <w:basedOn w:val="10"/>
    <w:next w:val="a1"/>
    <w:rsid w:val="00782A4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782A4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782A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82A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782A42"/>
    <w:pPr>
      <w:ind w:left="244" w:hanging="244"/>
    </w:pPr>
    <w:rPr>
      <w:rFonts w:ascii="Arial" w:eastAsia="宋体" w:hAnsi="Arial"/>
      <w:noProof/>
      <w:color w:val="000000"/>
      <w:lang w:val="en-GB" w:eastAsia="en-US"/>
    </w:rPr>
  </w:style>
  <w:style w:type="paragraph" w:customStyle="1" w:styleId="Bullets">
    <w:name w:val="Bullets"/>
    <w:basedOn w:val="afc"/>
    <w:rsid w:val="00782A42"/>
    <w:pPr>
      <w:widowControl w:val="0"/>
      <w:spacing w:after="120"/>
      <w:ind w:left="283" w:hanging="283"/>
    </w:pPr>
    <w:rPr>
      <w:lang w:eastAsia="de-DE"/>
    </w:rPr>
  </w:style>
  <w:style w:type="paragraph" w:customStyle="1" w:styleId="11BodyText">
    <w:name w:val="11 BodyText"/>
    <w:basedOn w:val="a1"/>
    <w:rsid w:val="00782A42"/>
    <w:pPr>
      <w:spacing w:after="220"/>
      <w:ind w:left="1298"/>
    </w:pPr>
    <w:rPr>
      <w:rFonts w:ascii="Arial" w:eastAsia="宋体" w:hAnsi="Arial"/>
      <w:lang w:val="en-US" w:eastAsia="en-GB"/>
    </w:rPr>
  </w:style>
  <w:style w:type="numbering" w:customStyle="1" w:styleId="16">
    <w:name w:val="无列表1"/>
    <w:next w:val="a4"/>
    <w:semiHidden/>
    <w:rsid w:val="00782A42"/>
  </w:style>
  <w:style w:type="paragraph" w:customStyle="1" w:styleId="berschrift2Head2A2">
    <w:name w:val="Überschrift 2.Head2A.2"/>
    <w:basedOn w:val="10"/>
    <w:next w:val="a1"/>
    <w:rsid w:val="00782A42"/>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782A4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782A4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782A4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782A42"/>
    <w:rPr>
      <w:rFonts w:eastAsia="MS Mincho"/>
      <w:kern w:val="2"/>
    </w:rPr>
  </w:style>
  <w:style w:type="character" w:customStyle="1" w:styleId="StyleTACChar">
    <w:name w:val="Style TAC + Char"/>
    <w:link w:val="StyleTAC"/>
    <w:rsid w:val="00782A42"/>
    <w:rPr>
      <w:rFonts w:ascii="Arial" w:eastAsia="MS Mincho" w:hAnsi="Arial"/>
      <w:kern w:val="2"/>
      <w:sz w:val="18"/>
      <w:lang w:val="en-GB" w:eastAsia="en-US"/>
    </w:rPr>
  </w:style>
  <w:style w:type="character" w:customStyle="1" w:styleId="CharChar29">
    <w:name w:val="Char Char29"/>
    <w:rsid w:val="00782A42"/>
    <w:rPr>
      <w:rFonts w:ascii="Arial" w:hAnsi="Arial"/>
      <w:sz w:val="36"/>
      <w:lang w:val="en-GB" w:eastAsia="en-US" w:bidi="ar-SA"/>
    </w:rPr>
  </w:style>
  <w:style w:type="character" w:customStyle="1" w:styleId="CharChar28">
    <w:name w:val="Char Char28"/>
    <w:rsid w:val="00782A42"/>
    <w:rPr>
      <w:rFonts w:ascii="Arial" w:hAnsi="Arial"/>
      <w:sz w:val="32"/>
      <w:lang w:val="en-GB"/>
    </w:rPr>
  </w:style>
  <w:style w:type="paragraph" w:customStyle="1" w:styleId="berschrift3h3H3Underrubrik2">
    <w:name w:val="Überschrift 3.h3.H3.Underrubrik2"/>
    <w:basedOn w:val="2"/>
    <w:next w:val="a1"/>
    <w:rsid w:val="00782A4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2A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2A42"/>
    <w:rPr>
      <w:rFonts w:ascii="Arial" w:hAnsi="Arial"/>
      <w:sz w:val="22"/>
      <w:lang w:val="en-GB" w:eastAsia="en-GB" w:bidi="ar-SA"/>
    </w:rPr>
  </w:style>
  <w:style w:type="character" w:customStyle="1" w:styleId="7Char">
    <w:name w:val="标题 7 Char"/>
    <w:link w:val="7"/>
    <w:rsid w:val="00782A42"/>
    <w:rPr>
      <w:rFonts w:ascii="Arial" w:hAnsi="Arial"/>
      <w:lang w:val="en-GB" w:eastAsia="en-US"/>
    </w:rPr>
  </w:style>
  <w:style w:type="character" w:customStyle="1" w:styleId="8Char">
    <w:name w:val="标题 8 Char"/>
    <w:link w:val="8"/>
    <w:rsid w:val="00782A42"/>
    <w:rPr>
      <w:rFonts w:ascii="Arial" w:hAnsi="Arial"/>
      <w:sz w:val="36"/>
      <w:lang w:val="en-GB" w:eastAsia="en-US"/>
    </w:rPr>
  </w:style>
  <w:style w:type="character" w:customStyle="1" w:styleId="9Char">
    <w:name w:val="标题 9 Char"/>
    <w:link w:val="9"/>
    <w:rsid w:val="00782A42"/>
    <w:rPr>
      <w:rFonts w:ascii="Arial" w:hAnsi="Arial"/>
      <w:sz w:val="36"/>
      <w:lang w:val="en-GB" w:eastAsia="en-US"/>
    </w:rPr>
  </w:style>
  <w:style w:type="character" w:customStyle="1" w:styleId="Char3">
    <w:name w:val="页脚 Char"/>
    <w:aliases w:val="footer odd Char,footer Char,fo Char,pie de página Char"/>
    <w:link w:val="ab"/>
    <w:rsid w:val="00782A42"/>
    <w:rPr>
      <w:rFonts w:ascii="Arial" w:hAnsi="Arial"/>
      <w:b/>
      <w:i/>
      <w:noProof/>
      <w:sz w:val="18"/>
      <w:lang w:val="en-GB" w:eastAsia="en-US"/>
    </w:rPr>
  </w:style>
  <w:style w:type="paragraph" w:customStyle="1" w:styleId="54">
    <w:name w:val="吹き出し5"/>
    <w:basedOn w:val="a1"/>
    <w:semiHidden/>
    <w:rsid w:val="00782A42"/>
    <w:rPr>
      <w:rFonts w:ascii="Tahoma" w:eastAsia="MS Mincho" w:hAnsi="Tahoma" w:cs="Tahoma"/>
      <w:sz w:val="16"/>
      <w:szCs w:val="16"/>
    </w:rPr>
  </w:style>
  <w:style w:type="character" w:customStyle="1" w:styleId="B1Zchn">
    <w:name w:val="B1 Zchn"/>
    <w:rsid w:val="00782A42"/>
    <w:rPr>
      <w:rFonts w:ascii="Times New Roman" w:hAnsi="Times New Roman"/>
      <w:lang w:val="en-GB"/>
    </w:rPr>
  </w:style>
  <w:style w:type="paragraph" w:customStyle="1" w:styleId="Reference">
    <w:name w:val="Reference"/>
    <w:basedOn w:val="a1"/>
    <w:rsid w:val="00782A4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2A42"/>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782A42"/>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msoins00">
    <w:name w:val="msoins0"/>
    <w:rsid w:val="00782A42"/>
  </w:style>
  <w:style w:type="character" w:customStyle="1" w:styleId="B3Char">
    <w:name w:val="B3 Char"/>
    <w:link w:val="B30"/>
    <w:rsid w:val="00782A42"/>
    <w:rPr>
      <w:rFonts w:ascii="Times New Roman" w:hAnsi="Times New Roman"/>
      <w:lang w:val="en-GB" w:eastAsia="en-US"/>
    </w:rPr>
  </w:style>
  <w:style w:type="paragraph" w:customStyle="1" w:styleId="CharChar24">
    <w:name w:val="Char Char24"/>
    <w:basedOn w:val="a1"/>
    <w:semiHidden/>
    <w:rsid w:val="00782A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82A42"/>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782A4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782A4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782A42"/>
    <w:rPr>
      <w:rFonts w:ascii="Times New Roman" w:eastAsia="Yu Mincho" w:hAnsi="Times New Roman"/>
      <w:lang w:val="en-GB" w:eastAsia="en-US"/>
    </w:rPr>
  </w:style>
  <w:style w:type="paragraph" w:customStyle="1" w:styleId="MotorolaResponse1">
    <w:name w:val="Motorola Response1"/>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782A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82A42"/>
    <w:rPr>
      <w:rFonts w:ascii="Times New Roman" w:eastAsia="Batang" w:hAnsi="Times New Roman"/>
      <w:sz w:val="24"/>
      <w:lang w:eastAsia="en-US"/>
    </w:rPr>
  </w:style>
  <w:style w:type="paragraph" w:customStyle="1" w:styleId="FBCharCharCharChar1">
    <w:name w:val="FB Char Char Char Char1"/>
    <w:next w:val="a1"/>
    <w:semiHidden/>
    <w:rsid w:val="00782A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82A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82A4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782A4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82A42"/>
    <w:rPr>
      <w:rFonts w:ascii="Arial" w:eastAsia="Arial" w:hAnsi="Arial"/>
      <w:sz w:val="28"/>
      <w:lang w:val="en-GB" w:eastAsia="en-US"/>
    </w:rPr>
  </w:style>
  <w:style w:type="paragraph" w:customStyle="1" w:styleId="a">
    <w:name w:val="表格题注"/>
    <w:next w:val="a1"/>
    <w:rsid w:val="00782A4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782A42"/>
    <w:pPr>
      <w:numPr>
        <w:numId w:val="12"/>
      </w:numPr>
      <w:jc w:val="center"/>
    </w:pPr>
    <w:rPr>
      <w:rFonts w:ascii="Times New Roman" w:eastAsia="Yu Mincho" w:hAnsi="Times New Roman"/>
      <w:b/>
      <w:lang w:val="en-GB" w:eastAsia="zh-CN"/>
    </w:rPr>
  </w:style>
  <w:style w:type="character" w:customStyle="1" w:styleId="textbodybold1">
    <w:name w:val="textbodybold1"/>
    <w:rsid w:val="00782A42"/>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82A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82A42"/>
    <w:rPr>
      <w:vanish w:val="0"/>
      <w:color w:val="FF0000"/>
      <w:lang w:eastAsia="en-US"/>
    </w:rPr>
  </w:style>
  <w:style w:type="character" w:customStyle="1" w:styleId="Char1">
    <w:name w:val="列表 Char"/>
    <w:link w:val="aa"/>
    <w:rsid w:val="00782A42"/>
    <w:rPr>
      <w:rFonts w:ascii="Times New Roman" w:hAnsi="Times New Roman"/>
      <w:lang w:val="en-GB" w:eastAsia="en-US"/>
    </w:rPr>
  </w:style>
  <w:style w:type="character" w:customStyle="1" w:styleId="2Char1">
    <w:name w:val="列表 2 Char"/>
    <w:link w:val="24"/>
    <w:rsid w:val="00782A42"/>
    <w:rPr>
      <w:rFonts w:ascii="Times New Roman" w:hAnsi="Times New Roman"/>
      <w:lang w:val="en-GB" w:eastAsia="en-US"/>
    </w:rPr>
  </w:style>
  <w:style w:type="character" w:customStyle="1" w:styleId="3Char0">
    <w:name w:val="列表项目符号 3 Char"/>
    <w:link w:val="32"/>
    <w:rsid w:val="00782A42"/>
    <w:rPr>
      <w:rFonts w:ascii="Times New Roman" w:hAnsi="Times New Roman"/>
      <w:lang w:val="en-GB" w:eastAsia="en-US"/>
    </w:rPr>
  </w:style>
  <w:style w:type="character" w:customStyle="1" w:styleId="2Char0">
    <w:name w:val="列表项目符号 2 Char"/>
    <w:link w:val="23"/>
    <w:rsid w:val="00782A42"/>
    <w:rPr>
      <w:rFonts w:ascii="Times New Roman" w:hAnsi="Times New Roman"/>
      <w:lang w:val="en-GB" w:eastAsia="en-US"/>
    </w:rPr>
  </w:style>
  <w:style w:type="character" w:customStyle="1" w:styleId="Char2">
    <w:name w:val="列表项目符号 Char"/>
    <w:link w:val="a9"/>
    <w:rsid w:val="00782A42"/>
    <w:rPr>
      <w:rFonts w:ascii="Times New Roman" w:hAnsi="Times New Roman"/>
      <w:lang w:val="en-GB" w:eastAsia="en-US"/>
    </w:rPr>
  </w:style>
  <w:style w:type="character" w:customStyle="1" w:styleId="1Char1">
    <w:name w:val="样式1 Char"/>
    <w:link w:val="1"/>
    <w:rsid w:val="00782A42"/>
    <w:rPr>
      <w:rFonts w:ascii="Arial" w:hAnsi="Arial"/>
      <w:sz w:val="18"/>
      <w:lang w:val="en-GB" w:eastAsia="ja-JP"/>
    </w:rPr>
  </w:style>
  <w:style w:type="character" w:customStyle="1" w:styleId="superscript">
    <w:name w:val="superscript"/>
    <w:rsid w:val="00782A42"/>
    <w:rPr>
      <w:rFonts w:ascii="Bookman" w:hAnsi="Bookman"/>
      <w:position w:val="6"/>
      <w:sz w:val="18"/>
    </w:rPr>
  </w:style>
  <w:style w:type="character" w:customStyle="1" w:styleId="NOChar1">
    <w:name w:val="NO Char1"/>
    <w:rsid w:val="00782A42"/>
    <w:rPr>
      <w:rFonts w:eastAsia="MS Mincho"/>
      <w:lang w:val="en-GB" w:eastAsia="en-US" w:bidi="ar-SA"/>
    </w:rPr>
  </w:style>
  <w:style w:type="paragraph" w:customStyle="1" w:styleId="textintend1">
    <w:name w:val="text intend 1"/>
    <w:basedOn w:val="text"/>
    <w:rsid w:val="00782A42"/>
    <w:pPr>
      <w:widowControl/>
      <w:tabs>
        <w:tab w:val="left" w:pos="992"/>
      </w:tabs>
      <w:spacing w:after="120"/>
      <w:ind w:left="992" w:hanging="425"/>
    </w:pPr>
    <w:rPr>
      <w:rFonts w:eastAsia="MS Mincho"/>
      <w:lang w:val="en-US"/>
    </w:rPr>
  </w:style>
  <w:style w:type="paragraph" w:customStyle="1" w:styleId="TabList">
    <w:name w:val="TabList"/>
    <w:basedOn w:val="a1"/>
    <w:rsid w:val="00782A42"/>
    <w:pPr>
      <w:tabs>
        <w:tab w:val="left" w:pos="1134"/>
      </w:tabs>
      <w:spacing w:after="0"/>
    </w:pPr>
    <w:rPr>
      <w:rFonts w:eastAsia="MS Mincho"/>
    </w:rPr>
  </w:style>
  <w:style w:type="character" w:customStyle="1" w:styleId="BodyText2Char1">
    <w:name w:val="Body Text 2 Char1"/>
    <w:rsid w:val="00782A42"/>
    <w:rPr>
      <w:lang w:val="en-GB"/>
    </w:rPr>
  </w:style>
  <w:style w:type="character" w:customStyle="1" w:styleId="EndnoteTextChar1">
    <w:name w:val="Endnote Text Char1"/>
    <w:rsid w:val="00782A42"/>
    <w:rPr>
      <w:lang w:val="en-GB"/>
    </w:rPr>
  </w:style>
  <w:style w:type="character" w:customStyle="1" w:styleId="TitleChar1">
    <w:name w:val="Title Char1"/>
    <w:rsid w:val="00782A42"/>
    <w:rPr>
      <w:rFonts w:ascii="Cambria" w:eastAsia="Times New Roman" w:hAnsi="Cambria" w:cs="Times New Roman"/>
      <w:b/>
      <w:bCs/>
      <w:kern w:val="28"/>
      <w:sz w:val="32"/>
      <w:szCs w:val="32"/>
      <w:lang w:val="en-GB"/>
    </w:rPr>
  </w:style>
  <w:style w:type="paragraph" w:customStyle="1" w:styleId="textintend2">
    <w:name w:val="text intend 2"/>
    <w:basedOn w:val="text"/>
    <w:rsid w:val="00782A42"/>
    <w:pPr>
      <w:widowControl/>
      <w:tabs>
        <w:tab w:val="left" w:pos="1418"/>
      </w:tabs>
      <w:spacing w:after="120"/>
      <w:ind w:left="1418" w:hanging="426"/>
    </w:pPr>
    <w:rPr>
      <w:rFonts w:eastAsia="MS Mincho"/>
      <w:lang w:val="en-US"/>
    </w:rPr>
  </w:style>
  <w:style w:type="character" w:customStyle="1" w:styleId="BodyTextIndent2Char1">
    <w:name w:val="Body Text Indent 2 Char1"/>
    <w:rsid w:val="00782A42"/>
    <w:rPr>
      <w:lang w:val="en-GB"/>
    </w:rPr>
  </w:style>
  <w:style w:type="character" w:customStyle="1" w:styleId="BodyTextIndentChar1">
    <w:name w:val="Body Text Indent Char1"/>
    <w:rsid w:val="00782A42"/>
    <w:rPr>
      <w:lang w:val="en-GB"/>
    </w:rPr>
  </w:style>
  <w:style w:type="character" w:customStyle="1" w:styleId="BodyText3Char1">
    <w:name w:val="Body Text 3 Char1"/>
    <w:rsid w:val="00782A42"/>
    <w:rPr>
      <w:sz w:val="16"/>
      <w:szCs w:val="16"/>
      <w:lang w:val="en-GB"/>
    </w:rPr>
  </w:style>
  <w:style w:type="paragraph" w:customStyle="1" w:styleId="text">
    <w:name w:val="text"/>
    <w:basedOn w:val="a1"/>
    <w:rsid w:val="00782A42"/>
    <w:pPr>
      <w:widowControl w:val="0"/>
      <w:spacing w:after="240"/>
      <w:jc w:val="both"/>
    </w:pPr>
    <w:rPr>
      <w:rFonts w:eastAsia="宋体"/>
      <w:sz w:val="24"/>
      <w:lang w:val="en-AU"/>
    </w:rPr>
  </w:style>
  <w:style w:type="paragraph" w:customStyle="1" w:styleId="berschrift1H1">
    <w:name w:val="Überschrift 1.H1"/>
    <w:basedOn w:val="a1"/>
    <w:next w:val="a1"/>
    <w:rsid w:val="00782A4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782A42"/>
    <w:pPr>
      <w:widowControl/>
      <w:tabs>
        <w:tab w:val="left" w:pos="1843"/>
      </w:tabs>
      <w:spacing w:after="120"/>
      <w:ind w:left="1843" w:hanging="425"/>
    </w:pPr>
    <w:rPr>
      <w:rFonts w:eastAsia="MS Mincho"/>
      <w:lang w:val="en-US"/>
    </w:rPr>
  </w:style>
  <w:style w:type="paragraph" w:customStyle="1" w:styleId="normalpuce">
    <w:name w:val="normal puce"/>
    <w:basedOn w:val="a1"/>
    <w:rsid w:val="00782A42"/>
    <w:pPr>
      <w:widowControl w:val="0"/>
      <w:tabs>
        <w:tab w:val="left" w:pos="360"/>
      </w:tabs>
      <w:spacing w:before="60" w:after="60"/>
      <w:ind w:left="360" w:hanging="360"/>
      <w:jc w:val="both"/>
    </w:pPr>
    <w:rPr>
      <w:rFonts w:eastAsia="MS Mincho"/>
    </w:rPr>
  </w:style>
  <w:style w:type="paragraph" w:customStyle="1" w:styleId="para">
    <w:name w:val="para"/>
    <w:basedOn w:val="a1"/>
    <w:rsid w:val="00782A42"/>
    <w:pPr>
      <w:spacing w:after="240"/>
      <w:jc w:val="both"/>
    </w:pPr>
    <w:rPr>
      <w:rFonts w:ascii="Helvetica" w:eastAsia="宋体" w:hAnsi="Helvetica"/>
    </w:rPr>
  </w:style>
  <w:style w:type="paragraph" w:customStyle="1" w:styleId="List1">
    <w:name w:val="List1"/>
    <w:basedOn w:val="a1"/>
    <w:rsid w:val="00782A4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82A42"/>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782A42"/>
    <w:pPr>
      <w:spacing w:before="120" w:after="0"/>
      <w:jc w:val="both"/>
    </w:pPr>
    <w:rPr>
      <w:rFonts w:eastAsia="宋体"/>
      <w:lang w:val="en-US"/>
    </w:rPr>
  </w:style>
  <w:style w:type="paragraph" w:customStyle="1" w:styleId="centered">
    <w:name w:val="centered"/>
    <w:basedOn w:val="a1"/>
    <w:rsid w:val="00782A42"/>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782A42"/>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782A4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82A42"/>
    <w:rPr>
      <w:rFonts w:ascii="Times New Roman" w:eastAsia="Batang" w:hAnsi="Times New Roman"/>
      <w:lang w:val="en-GB" w:eastAsia="en-US"/>
    </w:rPr>
  </w:style>
  <w:style w:type="numbering" w:customStyle="1" w:styleId="17">
    <w:name w:val="リストなし1"/>
    <w:next w:val="a4"/>
    <w:uiPriority w:val="99"/>
    <w:semiHidden/>
    <w:unhideWhenUsed/>
    <w:rsid w:val="00782A42"/>
  </w:style>
  <w:style w:type="paragraph" w:customStyle="1" w:styleId="81">
    <w:name w:val="表 (赤)  81"/>
    <w:basedOn w:val="a1"/>
    <w:uiPriority w:val="34"/>
    <w:qFormat/>
    <w:rsid w:val="00782A4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782A42"/>
    <w:pPr>
      <w:spacing w:before="100" w:beforeAutospacing="1" w:after="100" w:afterAutospacing="1"/>
    </w:pPr>
    <w:rPr>
      <w:rFonts w:eastAsia="宋体"/>
      <w:sz w:val="24"/>
      <w:szCs w:val="24"/>
      <w:lang w:val="en-US" w:eastAsia="zh-CN"/>
    </w:rPr>
  </w:style>
  <w:style w:type="table" w:styleId="29">
    <w:name w:val="Table Classic 2"/>
    <w:basedOn w:val="a3"/>
    <w:rsid w:val="00782A4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82A42"/>
    <w:rPr>
      <w:rFonts w:ascii="Times New Roman" w:eastAsia="宋体" w:hAnsi="Times New Roman"/>
      <w:lang w:val="en-GB" w:eastAsia="en-US"/>
    </w:rPr>
  </w:style>
  <w:style w:type="character" w:styleId="aff6">
    <w:name w:val="Placeholder Text"/>
    <w:uiPriority w:val="99"/>
    <w:unhideWhenUsed/>
    <w:rsid w:val="00782A42"/>
    <w:rPr>
      <w:color w:val="808080"/>
    </w:rPr>
  </w:style>
  <w:style w:type="paragraph" w:customStyle="1" w:styleId="LGTdoc">
    <w:name w:val="LGTdoc_본문"/>
    <w:basedOn w:val="a1"/>
    <w:rsid w:val="00782A4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82A42"/>
    <w:pPr>
      <w:spacing w:after="240"/>
      <w:jc w:val="both"/>
    </w:pPr>
    <w:rPr>
      <w:rFonts w:ascii="Arial" w:eastAsia="宋体" w:hAnsi="Arial"/>
      <w:szCs w:val="24"/>
    </w:rPr>
  </w:style>
  <w:style w:type="paragraph" w:customStyle="1" w:styleId="ECCFootnote">
    <w:name w:val="ECC Footnote"/>
    <w:basedOn w:val="a1"/>
    <w:autoRedefine/>
    <w:uiPriority w:val="99"/>
    <w:rsid w:val="00782A4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82A42"/>
    <w:rPr>
      <w:rFonts w:ascii="Arial" w:eastAsia="宋体" w:hAnsi="Arial"/>
      <w:szCs w:val="24"/>
      <w:lang w:val="en-GB" w:eastAsia="en-US"/>
    </w:rPr>
  </w:style>
  <w:style w:type="paragraph" w:customStyle="1" w:styleId="Text1">
    <w:name w:val="Text 1"/>
    <w:basedOn w:val="a1"/>
    <w:rsid w:val="00782A42"/>
    <w:pPr>
      <w:spacing w:after="240"/>
      <w:ind w:left="482"/>
      <w:jc w:val="both"/>
    </w:pPr>
    <w:rPr>
      <w:rFonts w:eastAsia="宋体"/>
      <w:sz w:val="24"/>
      <w:lang w:eastAsia="fr-BE"/>
    </w:rPr>
  </w:style>
  <w:style w:type="paragraph" w:customStyle="1" w:styleId="NumPar4">
    <w:name w:val="NumPar 4"/>
    <w:basedOn w:val="40"/>
    <w:next w:val="a1"/>
    <w:uiPriority w:val="99"/>
    <w:rsid w:val="00782A42"/>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782A42"/>
  </w:style>
  <w:style w:type="paragraph" w:customStyle="1" w:styleId="cita">
    <w:name w:val="cita"/>
    <w:basedOn w:val="a1"/>
    <w:rsid w:val="00782A4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82A4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782A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82A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82A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82A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782A4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782A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782A42"/>
    <w:rPr>
      <w:vanish w:val="0"/>
      <w:webHidden w:val="0"/>
      <w:color w:val="000000"/>
      <w:specVanish w:val="0"/>
    </w:rPr>
  </w:style>
  <w:style w:type="paragraph" w:customStyle="1" w:styleId="Equation">
    <w:name w:val="Equation"/>
    <w:basedOn w:val="a1"/>
    <w:next w:val="a1"/>
    <w:link w:val="EquationChar"/>
    <w:qFormat/>
    <w:rsid w:val="00782A4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782A42"/>
    <w:rPr>
      <w:rFonts w:ascii="Times New Roman" w:eastAsia="宋体" w:hAnsi="Times New Roman"/>
      <w:sz w:val="22"/>
      <w:szCs w:val="22"/>
      <w:lang w:val="en-GB" w:eastAsia="en-US"/>
    </w:rPr>
  </w:style>
  <w:style w:type="character" w:customStyle="1" w:styleId="apple-converted-space">
    <w:name w:val="apple-converted-space"/>
    <w:rsid w:val="00782A42"/>
  </w:style>
  <w:style w:type="character" w:customStyle="1" w:styleId="shorttext">
    <w:name w:val="short_text"/>
    <w:rsid w:val="00782A42"/>
  </w:style>
  <w:style w:type="character" w:styleId="aff7">
    <w:name w:val="Subtle Reference"/>
    <w:uiPriority w:val="31"/>
    <w:qFormat/>
    <w:rsid w:val="00782A4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82A4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82A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82A4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82A4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82A42"/>
    <w:rPr>
      <w:rFonts w:ascii="Yu Gothic Light" w:eastAsia="Yu Gothic Light" w:hAnsi="Yu Gothic Light" w:cs="Times New Roman"/>
      <w:lang w:val="en-GB" w:eastAsia="en-US"/>
    </w:rPr>
  </w:style>
  <w:style w:type="paragraph" w:customStyle="1" w:styleId="msonormal0">
    <w:name w:val="msonormal"/>
    <w:basedOn w:val="a1"/>
    <w:rsid w:val="00782A4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82A4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82A4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82A42"/>
    <w:rPr>
      <w:rFonts w:ascii="Times New Roman" w:eastAsia="Yu Mincho" w:hAnsi="Times New Roman"/>
      <w:lang w:val="en-GB" w:eastAsia="en-US"/>
    </w:rPr>
  </w:style>
  <w:style w:type="paragraph" w:customStyle="1" w:styleId="46">
    <w:name w:val="吹き出し4"/>
    <w:basedOn w:val="a1"/>
    <w:semiHidden/>
    <w:rsid w:val="00782A42"/>
    <w:rPr>
      <w:rFonts w:ascii="Tahoma" w:eastAsia="MS Mincho" w:hAnsi="Tahoma" w:cs="Tahoma"/>
      <w:sz w:val="16"/>
      <w:szCs w:val="16"/>
    </w:rPr>
  </w:style>
  <w:style w:type="paragraph" w:customStyle="1" w:styleId="tac0">
    <w:name w:val="tac"/>
    <w:basedOn w:val="a1"/>
    <w:uiPriority w:val="99"/>
    <w:rsid w:val="00782A4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782A42"/>
  </w:style>
  <w:style w:type="table" w:customStyle="1" w:styleId="TableGrid4">
    <w:name w:val="Table Grid4"/>
    <w:basedOn w:val="a3"/>
    <w:next w:val="af8"/>
    <w:rsid w:val="00782A42"/>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782A42"/>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782A4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782A42"/>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782A42"/>
  </w:style>
  <w:style w:type="table" w:customStyle="1" w:styleId="311">
    <w:name w:val="网格型31"/>
    <w:basedOn w:val="a3"/>
    <w:next w:val="af8"/>
    <w:rsid w:val="00782A4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782A42"/>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782A42"/>
  </w:style>
  <w:style w:type="table" w:customStyle="1" w:styleId="TableClassic21">
    <w:name w:val="Table Classic 21"/>
    <w:basedOn w:val="a3"/>
    <w:next w:val="29"/>
    <w:rsid w:val="00782A42"/>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782A42"/>
    <w:rPr>
      <w:color w:val="808080"/>
      <w:shd w:val="clear" w:color="auto" w:fill="E6E6E6"/>
    </w:rPr>
  </w:style>
  <w:style w:type="paragraph" w:styleId="TOC">
    <w:name w:val="TOC Heading"/>
    <w:basedOn w:val="10"/>
    <w:next w:val="a1"/>
    <w:uiPriority w:val="39"/>
    <w:unhideWhenUsed/>
    <w:qFormat/>
    <w:rsid w:val="00782A4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a">
    <w:name w:val="修订2"/>
    <w:hidden/>
    <w:semiHidden/>
    <w:rsid w:val="00782A42"/>
    <w:rPr>
      <w:rFonts w:ascii="Times New Roman" w:eastAsia="Batang" w:hAnsi="Times New Roman"/>
      <w:lang w:val="en-GB" w:eastAsia="en-US"/>
    </w:rPr>
  </w:style>
  <w:style w:type="paragraph" w:customStyle="1" w:styleId="TOC92">
    <w:name w:val="TOC 92"/>
    <w:basedOn w:val="80"/>
    <w:rsid w:val="00782A4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782A4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82A4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782A42"/>
  </w:style>
  <w:style w:type="numbering" w:customStyle="1" w:styleId="NoList3">
    <w:name w:val="No List3"/>
    <w:next w:val="a4"/>
    <w:uiPriority w:val="99"/>
    <w:semiHidden/>
    <w:unhideWhenUsed/>
    <w:rsid w:val="00782A4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widowControl w:val="0"/>
      <w:jc w:val="both"/>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125664">
      <w:bodyDiv w:val="1"/>
      <w:marLeft w:val="0"/>
      <w:marRight w:val="0"/>
      <w:marTop w:val="0"/>
      <w:marBottom w:val="0"/>
      <w:divBdr>
        <w:top w:val="none" w:sz="0" w:space="0" w:color="auto"/>
        <w:left w:val="none" w:sz="0" w:space="0" w:color="auto"/>
        <w:bottom w:val="none" w:sz="0" w:space="0" w:color="auto"/>
        <w:right w:val="none" w:sz="0" w:space="0" w:color="auto"/>
      </w:divBdr>
    </w:div>
    <w:div w:id="411507933">
      <w:bodyDiv w:val="1"/>
      <w:marLeft w:val="0"/>
      <w:marRight w:val="0"/>
      <w:marTop w:val="0"/>
      <w:marBottom w:val="0"/>
      <w:divBdr>
        <w:top w:val="none" w:sz="0" w:space="0" w:color="auto"/>
        <w:left w:val="none" w:sz="0" w:space="0" w:color="auto"/>
        <w:bottom w:val="none" w:sz="0" w:space="0" w:color="auto"/>
        <w:right w:val="none" w:sz="0" w:space="0" w:color="auto"/>
      </w:divBdr>
    </w:div>
    <w:div w:id="521751159">
      <w:bodyDiv w:val="1"/>
      <w:marLeft w:val="0"/>
      <w:marRight w:val="0"/>
      <w:marTop w:val="0"/>
      <w:marBottom w:val="0"/>
      <w:divBdr>
        <w:top w:val="none" w:sz="0" w:space="0" w:color="auto"/>
        <w:left w:val="none" w:sz="0" w:space="0" w:color="auto"/>
        <w:bottom w:val="none" w:sz="0" w:space="0" w:color="auto"/>
        <w:right w:val="none" w:sz="0" w:space="0" w:color="auto"/>
      </w:divBdr>
    </w:div>
    <w:div w:id="579220069">
      <w:bodyDiv w:val="1"/>
      <w:marLeft w:val="0"/>
      <w:marRight w:val="0"/>
      <w:marTop w:val="0"/>
      <w:marBottom w:val="0"/>
      <w:divBdr>
        <w:top w:val="none" w:sz="0" w:space="0" w:color="auto"/>
        <w:left w:val="none" w:sz="0" w:space="0" w:color="auto"/>
        <w:bottom w:val="none" w:sz="0" w:space="0" w:color="auto"/>
        <w:right w:val="none" w:sz="0" w:space="0" w:color="auto"/>
      </w:divBdr>
    </w:div>
    <w:div w:id="966862470">
      <w:bodyDiv w:val="1"/>
      <w:marLeft w:val="0"/>
      <w:marRight w:val="0"/>
      <w:marTop w:val="0"/>
      <w:marBottom w:val="0"/>
      <w:divBdr>
        <w:top w:val="none" w:sz="0" w:space="0" w:color="auto"/>
        <w:left w:val="none" w:sz="0" w:space="0" w:color="auto"/>
        <w:bottom w:val="none" w:sz="0" w:space="0" w:color="auto"/>
        <w:right w:val="none" w:sz="0" w:space="0" w:color="auto"/>
      </w:divBdr>
    </w:div>
    <w:div w:id="1097947943">
      <w:bodyDiv w:val="1"/>
      <w:marLeft w:val="0"/>
      <w:marRight w:val="0"/>
      <w:marTop w:val="0"/>
      <w:marBottom w:val="0"/>
      <w:divBdr>
        <w:top w:val="none" w:sz="0" w:space="0" w:color="auto"/>
        <w:left w:val="none" w:sz="0" w:space="0" w:color="auto"/>
        <w:bottom w:val="none" w:sz="0" w:space="0" w:color="auto"/>
        <w:right w:val="none" w:sz="0" w:space="0" w:color="auto"/>
      </w:divBdr>
    </w:div>
    <w:div w:id="1184827302">
      <w:bodyDiv w:val="1"/>
      <w:marLeft w:val="0"/>
      <w:marRight w:val="0"/>
      <w:marTop w:val="0"/>
      <w:marBottom w:val="0"/>
      <w:divBdr>
        <w:top w:val="none" w:sz="0" w:space="0" w:color="auto"/>
        <w:left w:val="none" w:sz="0" w:space="0" w:color="auto"/>
        <w:bottom w:val="none" w:sz="0" w:space="0" w:color="auto"/>
        <w:right w:val="none" w:sz="0" w:space="0" w:color="auto"/>
      </w:divBdr>
    </w:div>
    <w:div w:id="1545366297">
      <w:bodyDiv w:val="1"/>
      <w:marLeft w:val="0"/>
      <w:marRight w:val="0"/>
      <w:marTop w:val="0"/>
      <w:marBottom w:val="0"/>
      <w:divBdr>
        <w:top w:val="none" w:sz="0" w:space="0" w:color="auto"/>
        <w:left w:val="none" w:sz="0" w:space="0" w:color="auto"/>
        <w:bottom w:val="none" w:sz="0" w:space="0" w:color="auto"/>
        <w:right w:val="none" w:sz="0" w:space="0" w:color="auto"/>
      </w:divBdr>
    </w:div>
    <w:div w:id="1809544570">
      <w:bodyDiv w:val="1"/>
      <w:marLeft w:val="0"/>
      <w:marRight w:val="0"/>
      <w:marTop w:val="0"/>
      <w:marBottom w:val="0"/>
      <w:divBdr>
        <w:top w:val="none" w:sz="0" w:space="0" w:color="auto"/>
        <w:left w:val="none" w:sz="0" w:space="0" w:color="auto"/>
        <w:bottom w:val="none" w:sz="0" w:space="0" w:color="auto"/>
        <w:right w:val="none" w:sz="0" w:space="0" w:color="auto"/>
      </w:divBdr>
    </w:div>
    <w:div w:id="1948391960">
      <w:bodyDiv w:val="1"/>
      <w:marLeft w:val="0"/>
      <w:marRight w:val="0"/>
      <w:marTop w:val="0"/>
      <w:marBottom w:val="0"/>
      <w:divBdr>
        <w:top w:val="none" w:sz="0" w:space="0" w:color="auto"/>
        <w:left w:val="none" w:sz="0" w:space="0" w:color="auto"/>
        <w:bottom w:val="none" w:sz="0" w:space="0" w:color="auto"/>
        <w:right w:val="none" w:sz="0" w:space="0" w:color="auto"/>
      </w:divBdr>
    </w:div>
    <w:div w:id="212187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3C78A-FCCF-4F88-B37A-A41A21FA6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999</Words>
  <Characters>5697</Characters>
  <Application>Microsoft Office Word</Application>
  <DocSecurity>0</DocSecurity>
  <Lines>47</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2019-02-14T01:39:00Z</dcterms:created>
  <dcterms:modified xsi:type="dcterms:W3CDTF">2019-02-15T10:46:00Z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